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E357" w14:textId="4827BC12" w:rsidR="00AC5A27" w:rsidRPr="001C332D" w:rsidRDefault="00AC5A27" w:rsidP="00AC5A27">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D17FF9">
        <w:rPr>
          <w:rFonts w:ascii="Arial" w:eastAsia="MS Mincho" w:hAnsi="Arial" w:cs="Arial"/>
          <w:b/>
          <w:sz w:val="24"/>
          <w:szCs w:val="24"/>
          <w:lang w:eastAsia="ja-JP"/>
        </w:rPr>
        <w:t>100</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F93D9B">
        <w:rPr>
          <w:rFonts w:ascii="Arial" w:eastAsia="MS Mincho" w:hAnsi="Arial" w:cs="Arial"/>
          <w:b/>
          <w:sz w:val="24"/>
          <w:szCs w:val="24"/>
          <w:lang w:eastAsia="ja-JP"/>
        </w:rPr>
        <w:t>3130</w:t>
      </w:r>
    </w:p>
    <w:p w14:paraId="53A5E257" w14:textId="5E06DBB6" w:rsidR="009139A1" w:rsidRPr="000D6532" w:rsidRDefault="00F93D9B" w:rsidP="00AC5A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w:t>
      </w:r>
      <w:r w:rsidRPr="00F93D9B">
        <w:rPr>
          <w:rFonts w:ascii="Arial" w:eastAsia="MS Mincho" w:hAnsi="Arial" w:cs="Arial"/>
          <w:b/>
          <w:sz w:val="24"/>
          <w:szCs w:val="24"/>
          <w:lang w:eastAsia="ja-JP"/>
        </w:rPr>
        <w:t>rance,</w:t>
      </w:r>
      <w:r>
        <w:rPr>
          <w:rFonts w:ascii="Arial" w:eastAsia="MS Mincho" w:hAnsi="Arial" w:cs="Arial"/>
          <w:b/>
          <w:sz w:val="24"/>
          <w:szCs w:val="24"/>
          <w:lang w:eastAsia="ja-JP"/>
        </w:rPr>
        <w:t xml:space="preserve"> </w:t>
      </w:r>
      <w:r w:rsidR="00D17FF9">
        <w:rPr>
          <w:rFonts w:ascii="Arial" w:eastAsia="MS Mincho" w:hAnsi="Arial" w:cs="Arial"/>
          <w:b/>
          <w:sz w:val="24"/>
          <w:szCs w:val="24"/>
          <w:lang w:eastAsia="ja-JP"/>
        </w:rPr>
        <w:t>14</w:t>
      </w:r>
      <w:r w:rsidR="00AC5A27">
        <w:rPr>
          <w:rFonts w:ascii="Arial" w:eastAsia="MS Mincho" w:hAnsi="Arial" w:cs="Arial"/>
          <w:b/>
          <w:sz w:val="24"/>
          <w:szCs w:val="24"/>
          <w:lang w:eastAsia="ja-JP"/>
        </w:rPr>
        <w:t xml:space="preserve"> – 1</w:t>
      </w:r>
      <w:r w:rsidR="00D17FF9">
        <w:rPr>
          <w:rFonts w:ascii="Arial" w:eastAsia="MS Mincho" w:hAnsi="Arial" w:cs="Arial"/>
          <w:b/>
          <w:sz w:val="24"/>
          <w:szCs w:val="24"/>
          <w:lang w:eastAsia="ja-JP"/>
        </w:rPr>
        <w:t>8</w:t>
      </w:r>
      <w:r w:rsidR="00AC5A27">
        <w:rPr>
          <w:rFonts w:ascii="Arial" w:eastAsia="MS Mincho" w:hAnsi="Arial" w:cs="Arial"/>
          <w:b/>
          <w:sz w:val="24"/>
          <w:szCs w:val="24"/>
          <w:lang w:eastAsia="ja-JP"/>
        </w:rPr>
        <w:t xml:space="preserve"> </w:t>
      </w:r>
      <w:r w:rsidR="00D17FF9">
        <w:rPr>
          <w:rFonts w:ascii="Arial" w:eastAsia="MS Mincho" w:hAnsi="Arial" w:cs="Arial"/>
          <w:b/>
          <w:sz w:val="24"/>
          <w:szCs w:val="24"/>
          <w:lang w:eastAsia="ja-JP"/>
        </w:rPr>
        <w:t>November</w:t>
      </w:r>
      <w:r w:rsidR="00AC5A2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22</w:t>
      </w:r>
      <w:r w:rsidR="00761C53">
        <w:rPr>
          <w:rFonts w:ascii="微软雅黑" w:eastAsia="微软雅黑" w:hAnsi="微软雅黑" w:cs="微软雅黑" w:hint="eastAsia"/>
          <w:i/>
          <w:sz w:val="24"/>
          <w:szCs w:val="24"/>
          <w:lang w:eastAsia="zh-CN"/>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00F67E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B3F86">
        <w:rPr>
          <w:rFonts w:ascii="Arial" w:hAnsi="Arial"/>
          <w:sz w:val="24"/>
          <w:szCs w:val="24"/>
          <w:lang w:eastAsia="en-GB"/>
        </w:rPr>
        <w:t>C</w:t>
      </w:r>
      <w:r w:rsidR="009B3F86" w:rsidRPr="009B3F86">
        <w:rPr>
          <w:rFonts w:ascii="Arial" w:hAnsi="Arial"/>
          <w:sz w:val="24"/>
          <w:szCs w:val="24"/>
          <w:lang w:eastAsia="en-GB"/>
        </w:rPr>
        <w:t xml:space="preserve">ategorization </w:t>
      </w:r>
      <w:r w:rsidR="009B3F86">
        <w:rPr>
          <w:rFonts w:ascii="Arial" w:hAnsi="Arial"/>
          <w:sz w:val="24"/>
          <w:szCs w:val="24"/>
          <w:lang w:eastAsia="en-GB"/>
        </w:rPr>
        <w:t xml:space="preserve">proposal for </w:t>
      </w:r>
      <w:r w:rsidR="00E41EFA">
        <w:rPr>
          <w:rFonts w:ascii="Arial" w:hAnsi="Arial"/>
          <w:sz w:val="24"/>
          <w:szCs w:val="24"/>
          <w:lang w:eastAsia="en-GB"/>
        </w:rPr>
        <w:t>Service Requirement</w:t>
      </w:r>
      <w:r w:rsidR="009B3F86">
        <w:rPr>
          <w:rFonts w:ascii="Arial" w:hAnsi="Arial"/>
          <w:sz w:val="24"/>
          <w:szCs w:val="24"/>
          <w:lang w:eastAsia="en-GB"/>
        </w:rPr>
        <w:t>s</w:t>
      </w:r>
    </w:p>
    <w:p w14:paraId="27E2FB62" w14:textId="09C55F91" w:rsidR="007177E7" w:rsidRPr="00771835"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sidR="00771835">
        <w:rPr>
          <w:rFonts w:ascii="Arial" w:hAnsi="Arial" w:hint="eastAsia"/>
          <w:sz w:val="24"/>
          <w:szCs w:val="24"/>
          <w:lang w:eastAsia="zh-CN"/>
        </w:rPr>
        <w:t>7.</w:t>
      </w:r>
      <w:r w:rsidR="00A2576D">
        <w:rPr>
          <w:rFonts w:ascii="Arial" w:hAnsi="Arial"/>
          <w:sz w:val="24"/>
          <w:szCs w:val="24"/>
          <w:lang w:eastAsia="zh-CN"/>
        </w:rPr>
        <w:t>2</w:t>
      </w:r>
    </w:p>
    <w:p w14:paraId="49D2B9DD" w14:textId="02A83998"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C20BC8">
        <w:rPr>
          <w:rFonts w:ascii="Arial" w:hAnsi="Arial"/>
          <w:sz w:val="24"/>
          <w:szCs w:val="24"/>
          <w:lang w:val="en-US" w:eastAsia="zh-CN"/>
        </w:rPr>
        <w:t>vivo</w:t>
      </w:r>
      <w:r w:rsidR="00257063">
        <w:rPr>
          <w:rFonts w:ascii="Arial" w:hAnsi="Arial"/>
          <w:sz w:val="24"/>
          <w:szCs w:val="24"/>
          <w:lang w:val="en-US" w:eastAsia="zh-CN"/>
        </w:rPr>
        <w:t xml:space="preserve"> </w:t>
      </w:r>
    </w:p>
    <w:p w14:paraId="07DB8FBB" w14:textId="6AB8F392"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F93D9B">
        <w:rPr>
          <w:rFonts w:ascii="Arial" w:hAnsi="Arial"/>
          <w:sz w:val="24"/>
          <w:szCs w:val="24"/>
          <w:lang w:eastAsia="en-GB"/>
        </w:rPr>
        <w:tab/>
      </w:r>
      <w:r w:rsidR="0074515C">
        <w:rPr>
          <w:rFonts w:ascii="Arial" w:hAnsi="Arial"/>
          <w:sz w:val="24"/>
          <w:szCs w:val="24"/>
          <w:lang w:eastAsia="zh-CN"/>
        </w:rPr>
        <w:t>Yanchao Kang</w:t>
      </w:r>
      <w:r w:rsidR="00052996">
        <w:rPr>
          <w:rFonts w:ascii="Arial" w:hAnsi="Arial"/>
          <w:sz w:val="24"/>
          <w:szCs w:val="24"/>
          <w:lang w:eastAsia="en-GB"/>
        </w:rPr>
        <w:t xml:space="preserve"> &lt;</w:t>
      </w:r>
      <w:r w:rsidR="0074515C">
        <w:rPr>
          <w:rFonts w:ascii="Arial" w:hAnsi="Arial"/>
          <w:sz w:val="24"/>
          <w:szCs w:val="24"/>
          <w:lang w:eastAsia="en-GB"/>
        </w:rPr>
        <w:t>kang</w:t>
      </w:r>
      <w:bookmarkStart w:id="2" w:name="_GoBack"/>
      <w:bookmarkEnd w:id="2"/>
      <w:r w:rsidR="00A158FD">
        <w:rPr>
          <w:rFonts w:ascii="Arial" w:hAnsi="Arial"/>
          <w:sz w:val="24"/>
          <w:szCs w:val="24"/>
          <w:lang w:eastAsia="en-GB"/>
        </w:rPr>
        <w:t>yanchao</w:t>
      </w:r>
      <w:r w:rsidR="00052996" w:rsidRPr="00CF0107">
        <w:rPr>
          <w:rFonts w:ascii="Arial" w:hAnsi="Arial"/>
          <w:sz w:val="24"/>
          <w:szCs w:val="24"/>
          <w:lang w:eastAsia="en-GB"/>
        </w:rPr>
        <w:t>@vivo.com</w:t>
      </w:r>
      <w:r w:rsidR="00052996">
        <w:rPr>
          <w:rFonts w:ascii="Arial" w:hAnsi="Arial"/>
          <w:sz w:val="24"/>
          <w:szCs w:val="24"/>
          <w:lang w:eastAsia="en-GB"/>
        </w:rPr>
        <w:t>&gt;</w:t>
      </w:r>
    </w:p>
    <w:p w14:paraId="12477C45" w14:textId="2A980DD7"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w:t>
      </w:r>
      <w:r w:rsidR="009B3F86">
        <w:rPr>
          <w:rStyle w:val="abstractlabel"/>
          <w:rFonts w:eastAsia="Arial Unicode MS" w:cs="Arial"/>
          <w:i/>
          <w:sz w:val="22"/>
          <w:szCs w:val="22"/>
          <w:lang w:eastAsia="zh-CN"/>
        </w:rPr>
        <w:t>categorization p</w:t>
      </w:r>
      <w:r w:rsidRPr="00767177">
        <w:rPr>
          <w:rStyle w:val="abstractlabel"/>
          <w:rFonts w:eastAsia="Arial Unicode MS" w:cs="Arial"/>
          <w:i/>
          <w:sz w:val="22"/>
          <w:szCs w:val="22"/>
          <w:lang w:eastAsia="zh-CN"/>
        </w:rPr>
        <w:t xml:space="preserve">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00B218B5">
        <w:rPr>
          <w:rStyle w:val="abstractlabel"/>
          <w:rFonts w:eastAsia="Arial Unicode MS" w:cs="Arial"/>
          <w:i/>
          <w:sz w:val="22"/>
          <w:szCs w:val="22"/>
        </w:rPr>
        <w:t>categorizing service requirement</w:t>
      </w:r>
      <w:r w:rsidR="00B218B5">
        <w:rPr>
          <w:rStyle w:val="abstractlabel"/>
          <w:rFonts w:eastAsia="Arial Unicode MS" w:cs="Arial"/>
          <w:i/>
          <w:sz w:val="22"/>
          <w:szCs w:val="22"/>
          <w:lang w:eastAsia="zh-CN"/>
        </w:rPr>
        <w:t xml:space="preserve">s </w:t>
      </w:r>
      <w:r w:rsidR="00A34E09">
        <w:rPr>
          <w:rStyle w:val="abstractlabel"/>
          <w:rFonts w:eastAsia="Arial Unicode MS" w:cs="Arial"/>
          <w:i/>
          <w:sz w:val="22"/>
          <w:szCs w:val="22"/>
          <w:lang w:eastAsia="zh-CN"/>
        </w:rPr>
        <w:t xml:space="preserve">for Ambient </w:t>
      </w:r>
      <w:r w:rsidR="00A34E09" w:rsidRPr="00EF3F01">
        <w:rPr>
          <w:rStyle w:val="abstractlabel"/>
          <w:rFonts w:eastAsia="Arial Unicode MS" w:cs="Arial" w:hint="eastAsia"/>
          <w:i/>
          <w:sz w:val="22"/>
          <w:szCs w:val="22"/>
          <w:lang w:eastAsia="zh-CN"/>
        </w:rPr>
        <w:t>IoT</w:t>
      </w:r>
      <w:r w:rsidR="00A34E09">
        <w:rPr>
          <w:rStyle w:val="abstractlabel"/>
          <w:rFonts w:eastAsia="Arial Unicode MS" w:cs="Arial"/>
          <w:i/>
          <w:sz w:val="22"/>
          <w:szCs w:val="22"/>
          <w:lang w:eastAsia="zh-CN"/>
        </w:rPr>
        <w:t xml:space="preserve"> devices</w:t>
      </w:r>
      <w:r>
        <w:rPr>
          <w:rStyle w:val="abstractlabel"/>
          <w:rFonts w:eastAsia="Arial Unicode MS" w:cs="Arial"/>
          <w:i/>
          <w:sz w:val="22"/>
          <w:szCs w:val="22"/>
          <w:lang w:eastAsia="zh-CN"/>
        </w:rPr>
        <w:t>.</w:t>
      </w:r>
      <w:bookmarkEnd w:id="0"/>
      <w:bookmarkEnd w:id="1"/>
    </w:p>
    <w:p w14:paraId="4BA0F4F4" w14:textId="1A82FBBA" w:rsidR="00E6252E" w:rsidRDefault="00EF3F01"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Pr>
          <w:rFonts w:ascii="Arial" w:eastAsia="Malgun Gothic" w:hAnsi="Arial"/>
          <w:sz w:val="36"/>
          <w:lang w:eastAsia="zh-CN"/>
        </w:rPr>
        <w:t xml:space="preserve">1. </w:t>
      </w:r>
      <w:r w:rsidR="00D67232">
        <w:rPr>
          <w:rFonts w:ascii="Arial" w:eastAsia="Malgun Gothic" w:hAnsi="Arial"/>
          <w:sz w:val="36"/>
          <w:lang w:eastAsia="zh-CN"/>
        </w:rPr>
        <w:t>Discussion</w:t>
      </w:r>
    </w:p>
    <w:p w14:paraId="5CC987F9" w14:textId="5D51019E" w:rsidR="009B3F86" w:rsidRDefault="006410F4" w:rsidP="009D3244">
      <w:pPr>
        <w:rPr>
          <w:lang w:eastAsia="zh-CN"/>
        </w:rPr>
      </w:pPr>
      <w:r>
        <w:rPr>
          <w:lang w:eastAsia="zh-CN"/>
        </w:rPr>
        <w:t xml:space="preserve">Some service requirements can be merged or classified into one category. The following text provides analysis to all the existing service requirements in </w:t>
      </w:r>
      <w:r w:rsidR="00EF3F01">
        <w:rPr>
          <w:rFonts w:hint="eastAsia"/>
          <w:lang w:eastAsia="zh-CN"/>
        </w:rPr>
        <w:t>TR</w:t>
      </w:r>
      <w:r w:rsidR="0091528E">
        <w:rPr>
          <w:lang w:eastAsia="zh-CN"/>
        </w:rPr>
        <w:t xml:space="preserve"> </w:t>
      </w:r>
      <w:r>
        <w:rPr>
          <w:lang w:eastAsia="zh-CN"/>
        </w:rPr>
        <w:t>22.840 v0.2.0, and proposes to classif</w:t>
      </w:r>
      <w:r w:rsidR="00EF3F01">
        <w:rPr>
          <w:rFonts w:hint="eastAsia"/>
          <w:lang w:eastAsia="zh-CN"/>
        </w:rPr>
        <w:t>y</w:t>
      </w:r>
      <w:r>
        <w:rPr>
          <w:lang w:eastAsia="zh-CN"/>
        </w:rPr>
        <w:t xml:space="preserve"> them into six categories, including communication, Ambient IoT device management, positioning, security, exposure and charging.</w:t>
      </w:r>
    </w:p>
    <w:p w14:paraId="59B535DB" w14:textId="47195DD4" w:rsidR="006410F4" w:rsidRDefault="00A713C5" w:rsidP="009D3244">
      <w:pPr>
        <w:rPr>
          <w:rFonts w:eastAsia="等线"/>
          <w:lang w:eastAsia="zh-CN"/>
        </w:rPr>
      </w:pPr>
      <w:r>
        <w:rPr>
          <w:lang w:eastAsia="zh-CN"/>
        </w:rPr>
        <w:t>I</w:t>
      </w:r>
      <w:r w:rsidR="006410F4">
        <w:rPr>
          <w:lang w:eastAsia="zh-CN"/>
        </w:rPr>
        <w:t xml:space="preserve">n clause 7.1.y, </w:t>
      </w:r>
      <w:r>
        <w:rPr>
          <w:lang w:eastAsia="zh-CN"/>
        </w:rPr>
        <w:t xml:space="preserve">it is not clear whether </w:t>
      </w:r>
      <w:r w:rsidR="006410F4">
        <w:rPr>
          <w:lang w:eastAsia="zh-CN"/>
        </w:rPr>
        <w:t>“activate and deactivate</w:t>
      </w:r>
      <w:r w:rsidRPr="00A713C5">
        <w:rPr>
          <w:rFonts w:eastAsia="等线"/>
        </w:rPr>
        <w:t xml:space="preserve"> </w:t>
      </w:r>
      <w:r>
        <w:rPr>
          <w:rFonts w:eastAsia="等线"/>
        </w:rPr>
        <w:t xml:space="preserve">an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w:t>
      </w:r>
      <w:r w:rsidR="006410F4">
        <w:rPr>
          <w:lang w:eastAsia="zh-CN"/>
        </w:rPr>
        <w:t xml:space="preserve">” </w:t>
      </w:r>
      <w:r>
        <w:rPr>
          <w:lang w:eastAsia="zh-CN"/>
        </w:rPr>
        <w:t xml:space="preserve">has the same meaning as </w:t>
      </w:r>
      <w:r w:rsidR="006410F4">
        <w:rPr>
          <w:rFonts w:eastAsia="等线"/>
          <w:lang w:eastAsia="zh-CN"/>
        </w:rPr>
        <w:t>“enable and disable</w:t>
      </w:r>
      <w:r w:rsidRPr="00A713C5">
        <w:rPr>
          <w:rFonts w:eastAsia="等线"/>
        </w:rPr>
        <w:t xml:space="preserve"> </w:t>
      </w:r>
      <w:r>
        <w:rPr>
          <w:rFonts w:eastAsia="等线"/>
        </w:rPr>
        <w:t xml:space="preserve">an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w:t>
      </w:r>
      <w:r w:rsidR="006410F4">
        <w:rPr>
          <w:rFonts w:eastAsia="等线"/>
          <w:lang w:eastAsia="zh-CN"/>
        </w:rPr>
        <w:t xml:space="preserve">”. It is proposed to </w:t>
      </w:r>
      <w:r>
        <w:rPr>
          <w:rFonts w:eastAsia="等线"/>
          <w:lang w:eastAsia="zh-CN"/>
        </w:rPr>
        <w:t>further discuss the requirements during the meeting</w:t>
      </w:r>
      <w:r w:rsidR="003176D3">
        <w:rPr>
          <w:rFonts w:eastAsia="等线"/>
          <w:lang w:eastAsia="zh-CN"/>
        </w:rPr>
        <w:t>,</w:t>
      </w:r>
      <w:r>
        <w:rPr>
          <w:rFonts w:eastAsia="等线"/>
          <w:lang w:eastAsia="zh-CN"/>
        </w:rPr>
        <w:t xml:space="preserve"> and </w:t>
      </w:r>
      <w:r w:rsidR="006410F4">
        <w:rPr>
          <w:rFonts w:eastAsia="等线"/>
          <w:lang w:eastAsia="zh-CN"/>
        </w:rPr>
        <w:t>use the same wording or clarify the differences</w:t>
      </w:r>
      <w:r>
        <w:rPr>
          <w:rFonts w:eastAsia="等线"/>
          <w:lang w:eastAsia="zh-CN"/>
        </w:rPr>
        <w:t xml:space="preserve"> between them.</w:t>
      </w:r>
    </w:p>
    <w:p w14:paraId="33317A5D" w14:textId="77777777" w:rsidR="00EF3F01" w:rsidRPr="00EF3F01" w:rsidRDefault="00EF3F01" w:rsidP="009D3244">
      <w:pPr>
        <w:rPr>
          <w:lang w:eastAsia="zh-CN"/>
        </w:rPr>
      </w:pPr>
    </w:p>
    <w:p w14:paraId="7A25F175" w14:textId="6326642F" w:rsidR="00706330" w:rsidRPr="00EF3F01" w:rsidRDefault="00EF3F01" w:rsidP="00706330">
      <w:pPr>
        <w:jc w:val="both"/>
        <w:rPr>
          <w:sz w:val="36"/>
        </w:rPr>
      </w:pPr>
      <w:r>
        <w:rPr>
          <w:sz w:val="36"/>
        </w:rPr>
        <w:t xml:space="preserve">2. </w:t>
      </w:r>
      <w:r w:rsidR="006410F4" w:rsidRPr="00EF3F01">
        <w:rPr>
          <w:sz w:val="36"/>
        </w:rPr>
        <w:t>Analysis</w:t>
      </w:r>
    </w:p>
    <w:p w14:paraId="10FDA21C" w14:textId="44C1A638" w:rsidR="005C5EF7" w:rsidRPr="00D07BA1" w:rsidRDefault="005C5EF7" w:rsidP="00D07BA1">
      <w:pPr>
        <w:pStyle w:val="3"/>
        <w:overflowPunct w:val="0"/>
        <w:autoSpaceDE w:val="0"/>
        <w:autoSpaceDN w:val="0"/>
        <w:adjustRightInd w:val="0"/>
        <w:textAlignment w:val="baseline"/>
        <w:rPr>
          <w:rFonts w:eastAsia="Times New Roman"/>
          <w:lang w:eastAsia="x-none"/>
        </w:rPr>
      </w:pPr>
      <w:r w:rsidRPr="00D07BA1">
        <w:rPr>
          <w:rFonts w:eastAsia="Times New Roman"/>
          <w:lang w:eastAsia="x-none"/>
        </w:rPr>
        <w:t>7.1.x</w:t>
      </w:r>
      <w:r w:rsidRPr="00D07BA1">
        <w:rPr>
          <w:rFonts w:eastAsia="Times New Roman"/>
          <w:lang w:eastAsia="x-none"/>
        </w:rPr>
        <w:tab/>
        <w:t>General Service Requirements for Communication</w:t>
      </w:r>
    </w:p>
    <w:p w14:paraId="7DE362C9" w14:textId="7EADAC55" w:rsidR="00E5007B" w:rsidRDefault="00CE20E7" w:rsidP="005C5EF7">
      <w:pPr>
        <w:rPr>
          <w:rFonts w:eastAsia="等线"/>
          <w:lang w:eastAsia="zh-CN"/>
        </w:rPr>
      </w:pPr>
      <w:r>
        <w:rPr>
          <w:rFonts w:eastAsia="等线"/>
          <w:lang w:eastAsia="zh-CN"/>
        </w:rPr>
        <w:t xml:space="preserve">The following PRs are almost the same. They can be covered by </w:t>
      </w:r>
      <w:r w:rsidR="00E5007B">
        <w:rPr>
          <w:rFonts w:eastAsia="等线" w:hint="eastAsia"/>
          <w:lang w:eastAsia="zh-CN"/>
        </w:rPr>
        <w:t>one</w:t>
      </w:r>
      <w:r>
        <w:rPr>
          <w:rFonts w:eastAsia="等线"/>
          <w:lang w:eastAsia="zh-CN"/>
        </w:rPr>
        <w:t xml:space="preserve"> PR, e.g. </w:t>
      </w:r>
    </w:p>
    <w:p w14:paraId="2268F6EA" w14:textId="5B8B5E71" w:rsidR="00CE20E7" w:rsidRDefault="00E5007B" w:rsidP="005C5EF7">
      <w:pPr>
        <w:rPr>
          <w:rFonts w:eastAsia="等线"/>
          <w:lang w:eastAsia="zh-CN"/>
        </w:rPr>
      </w:pPr>
      <w:r>
        <w:rPr>
          <w:rFonts w:eastAsia="等线"/>
          <w:noProof/>
          <w:lang w:eastAsia="zh-CN"/>
        </w:rPr>
        <mc:AlternateContent>
          <mc:Choice Requires="wps">
            <w:drawing>
              <wp:anchor distT="0" distB="0" distL="114300" distR="114300" simplePos="0" relativeHeight="251659264" behindDoc="0" locked="0" layoutInCell="1" allowOverlap="1" wp14:anchorId="0216E30F" wp14:editId="070E788D">
                <wp:simplePos x="0" y="0"/>
                <wp:positionH relativeFrom="column">
                  <wp:posOffset>-60325</wp:posOffset>
                </wp:positionH>
                <wp:positionV relativeFrom="paragraph">
                  <wp:posOffset>227026</wp:posOffset>
                </wp:positionV>
                <wp:extent cx="5530215" cy="1725930"/>
                <wp:effectExtent l="0" t="0" r="13335" b="26670"/>
                <wp:wrapNone/>
                <wp:docPr id="1" name="矩形 1"/>
                <wp:cNvGraphicFramePr/>
                <a:graphic xmlns:a="http://schemas.openxmlformats.org/drawingml/2006/main">
                  <a:graphicData uri="http://schemas.microsoft.com/office/word/2010/wordprocessingShape">
                    <wps:wsp>
                      <wps:cNvSpPr/>
                      <wps:spPr>
                        <a:xfrm>
                          <a:off x="0" y="0"/>
                          <a:ext cx="5530215" cy="17259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8F03D" id="矩形 1" o:spid="_x0000_s1026" style="position:absolute;left:0;text-align:left;margin-left:-4.75pt;margin-top:17.9pt;width:435.45pt;height:13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" filled="f" strokecolor="black [3213]" strokeweight="1pt"/>
            </w:pict>
          </mc:Fallback>
        </mc:AlternateContent>
      </w:r>
      <w:r>
        <w:rPr>
          <w:rFonts w:eastAsia="等线"/>
          <w:lang w:eastAsia="zh-CN"/>
        </w:rPr>
        <w:t xml:space="preserve">[PR 7.1.x-1] </w:t>
      </w:r>
      <w:r w:rsidR="00CE20E7" w:rsidRPr="005C5EF7">
        <w:rPr>
          <w:rFonts w:eastAsia="等线" w:hint="eastAsia"/>
          <w:lang w:eastAsia="zh-CN"/>
        </w:rPr>
        <w:t xml:space="preserve">The 5G </w:t>
      </w:r>
      <w:r w:rsidR="00CE20E7" w:rsidRPr="005C5EF7">
        <w:rPr>
          <w:rFonts w:eastAsia="等线"/>
          <w:lang w:eastAsia="zh-CN"/>
        </w:rPr>
        <w:t>system</w:t>
      </w:r>
      <w:r w:rsidR="00CE20E7" w:rsidRPr="005C5EF7">
        <w:rPr>
          <w:rFonts w:eastAsia="等线" w:hint="eastAsia"/>
          <w:lang w:eastAsia="zh-CN"/>
        </w:rPr>
        <w:t xml:space="preserve"> sh</w:t>
      </w:r>
      <w:r w:rsidR="00CE20E7" w:rsidRPr="005C5EF7">
        <w:rPr>
          <w:rFonts w:eastAsia="等线"/>
          <w:lang w:eastAsia="zh-CN"/>
        </w:rPr>
        <w:t>all be able to</w:t>
      </w:r>
      <w:r w:rsidR="00CE20E7" w:rsidRPr="005C5EF7">
        <w:rPr>
          <w:rFonts w:eastAsia="等线" w:hint="eastAsia"/>
          <w:lang w:eastAsia="zh-CN"/>
        </w:rPr>
        <w:t xml:space="preserve"> </w:t>
      </w:r>
      <w:r w:rsidR="00CE20E7" w:rsidRPr="005C5EF7">
        <w:rPr>
          <w:rFonts w:eastAsia="等线"/>
          <w:lang w:eastAsia="zh-CN"/>
        </w:rPr>
        <w:t>communicate with an A</w:t>
      </w:r>
      <w:r w:rsidR="00CE20E7" w:rsidRPr="005C5EF7">
        <w:rPr>
          <w:rFonts w:eastAsia="等线" w:hint="eastAsia"/>
          <w:lang w:eastAsia="zh-CN"/>
        </w:rPr>
        <w:t xml:space="preserve">mbient-IoT </w:t>
      </w:r>
      <w:r w:rsidR="00CE20E7" w:rsidRPr="005C5EF7">
        <w:rPr>
          <w:rFonts w:eastAsia="等线"/>
          <w:lang w:eastAsia="zh-CN"/>
        </w:rPr>
        <w:t>device</w:t>
      </w:r>
      <w:r w:rsidR="008F5641">
        <w:rPr>
          <w:rFonts w:eastAsia="等线"/>
          <w:lang w:eastAsia="zh-CN"/>
        </w:rPr>
        <w:t>.</w:t>
      </w:r>
    </w:p>
    <w:p w14:paraId="6D40D992" w14:textId="3D312BC5" w:rsidR="005C5EF7" w:rsidRPr="00CE20E7" w:rsidRDefault="005C5EF7" w:rsidP="005C5EF7">
      <w:pPr>
        <w:rPr>
          <w:rFonts w:eastAsia="等线"/>
          <w:lang w:eastAsia="zh-CN"/>
        </w:rPr>
      </w:pPr>
      <w:r w:rsidRPr="00CE20E7">
        <w:rPr>
          <w:rFonts w:eastAsia="等线"/>
          <w:lang w:eastAsia="zh-CN"/>
        </w:rPr>
        <w:t xml:space="preserve">[PR 5.2.6-1] </w:t>
      </w:r>
      <w:r w:rsidRPr="00CE20E7">
        <w:rPr>
          <w:rFonts w:eastAsia="等线" w:hint="eastAsia"/>
          <w:lang w:eastAsia="zh-CN"/>
        </w:rPr>
        <w:t xml:space="preserve">The 5G </w:t>
      </w:r>
      <w:r w:rsidRPr="00CE20E7">
        <w:rPr>
          <w:rFonts w:eastAsia="等线"/>
          <w:lang w:eastAsia="zh-CN"/>
        </w:rPr>
        <w:t>system</w:t>
      </w:r>
      <w:r w:rsidRPr="00CE20E7">
        <w:rPr>
          <w:rFonts w:eastAsia="等线" w:hint="eastAsia"/>
          <w:lang w:eastAsia="zh-CN"/>
        </w:rPr>
        <w:t xml:space="preserve"> sh</w:t>
      </w:r>
      <w:r w:rsidRPr="00CE20E7">
        <w:rPr>
          <w:rFonts w:eastAsia="等线"/>
          <w:lang w:eastAsia="zh-CN"/>
        </w:rPr>
        <w:t>all be able to</w:t>
      </w:r>
      <w:r w:rsidRPr="00CE20E7">
        <w:rPr>
          <w:rFonts w:eastAsia="等线" w:hint="eastAsia"/>
          <w:lang w:eastAsia="zh-CN"/>
        </w:rPr>
        <w:t xml:space="preserve"> </w:t>
      </w:r>
      <w:r w:rsidRPr="00CE20E7">
        <w:rPr>
          <w:rFonts w:eastAsia="等线"/>
          <w:lang w:eastAsia="zh-CN"/>
        </w:rPr>
        <w:t>communicate with an A</w:t>
      </w:r>
      <w:r w:rsidRPr="00CE20E7">
        <w:rPr>
          <w:rFonts w:eastAsia="等线" w:hint="eastAsia"/>
          <w:lang w:eastAsia="zh-CN"/>
        </w:rPr>
        <w:t xml:space="preserve">mbient-IoT </w:t>
      </w:r>
      <w:r w:rsidRPr="00CE20E7">
        <w:rPr>
          <w:rFonts w:eastAsia="等线"/>
          <w:lang w:eastAsia="zh-CN"/>
        </w:rPr>
        <w:t>device.</w:t>
      </w:r>
    </w:p>
    <w:p w14:paraId="6BE7A83A" w14:textId="1BB92474" w:rsidR="005C5EF7" w:rsidRPr="00CE20E7" w:rsidRDefault="005C5EF7" w:rsidP="005C5EF7">
      <w:pPr>
        <w:rPr>
          <w:rFonts w:eastAsia="等线"/>
        </w:rPr>
      </w:pPr>
      <w:r w:rsidRPr="00CE20E7">
        <w:rPr>
          <w:rFonts w:eastAsia="等线"/>
        </w:rPr>
        <w:t>[PR 5.</w:t>
      </w:r>
      <w:r w:rsidR="00051686" w:rsidRPr="00CE20E7">
        <w:rPr>
          <w:lang w:val="en-US" w:eastAsia="zh-CN"/>
        </w:rPr>
        <w:t>11</w:t>
      </w:r>
      <w:r w:rsidRPr="00CE20E7">
        <w:rPr>
          <w:rFonts w:eastAsia="等线"/>
        </w:rPr>
        <w:t>.6-1] The 5G system shall be able to communicate with an Ambient-IoT device.</w:t>
      </w:r>
    </w:p>
    <w:p w14:paraId="312DB261" w14:textId="60398FED" w:rsidR="005C5EF7" w:rsidRPr="00CE20E7" w:rsidRDefault="005C5EF7" w:rsidP="005C5EF7">
      <w:pPr>
        <w:spacing w:after="240"/>
        <w:rPr>
          <w:rFonts w:eastAsia="等线"/>
          <w:szCs w:val="21"/>
        </w:rPr>
      </w:pPr>
      <w:r w:rsidRPr="00CE20E7">
        <w:rPr>
          <w:rFonts w:eastAsia="等线"/>
          <w:lang w:val="en-US" w:eastAsia="zh-CN"/>
        </w:rPr>
        <w:t>[P.R.5.</w:t>
      </w:r>
      <w:r w:rsidR="00051686" w:rsidRPr="00CE20E7">
        <w:rPr>
          <w:rFonts w:eastAsia="等线"/>
          <w:lang w:val="en-US" w:eastAsia="zh-CN"/>
        </w:rPr>
        <w:t>13</w:t>
      </w:r>
      <w:r w:rsidRPr="00CE20E7">
        <w:rPr>
          <w:rFonts w:eastAsia="等线"/>
          <w:lang w:val="en-US" w:eastAsia="zh-CN"/>
        </w:rPr>
        <w:t>.6-001]</w:t>
      </w:r>
      <w:r w:rsidRPr="00CE20E7">
        <w:rPr>
          <w:lang w:val="en-US" w:eastAsia="zh-CN"/>
        </w:rPr>
        <w:t xml:space="preserve"> </w:t>
      </w:r>
      <w:r w:rsidRPr="00CE20E7">
        <w:rPr>
          <w:rFonts w:eastAsia="等线"/>
        </w:rPr>
        <w:t xml:space="preserve">The 5G system shall be able to </w:t>
      </w:r>
      <w:r w:rsidRPr="00CE20E7">
        <w:rPr>
          <w:rFonts w:eastAsia="等线"/>
          <w:lang w:val="en-US"/>
        </w:rPr>
        <w:t xml:space="preserve">support </w:t>
      </w:r>
      <w:proofErr w:type="spellStart"/>
      <w:r w:rsidRPr="00CE20E7">
        <w:rPr>
          <w:rFonts w:eastAsia="等线"/>
        </w:rPr>
        <w:t>communicat</w:t>
      </w:r>
      <w:proofErr w:type="spellEnd"/>
      <w:r w:rsidRPr="00CE20E7">
        <w:rPr>
          <w:rFonts w:eastAsia="等线"/>
          <w:lang w:val="en-US"/>
        </w:rPr>
        <w:t>ion</w:t>
      </w:r>
      <w:r w:rsidRPr="00CE20E7">
        <w:rPr>
          <w:rFonts w:eastAsia="等线"/>
        </w:rPr>
        <w:t xml:space="preserve"> with Ambient </w:t>
      </w:r>
      <w:r w:rsidRPr="00CE20E7">
        <w:rPr>
          <w:rFonts w:eastAsia="等线"/>
          <w:lang w:eastAsia="de-DE"/>
        </w:rPr>
        <w:t xml:space="preserve">IoT </w:t>
      </w:r>
      <w:r w:rsidRPr="00CE20E7">
        <w:rPr>
          <w:rFonts w:eastAsia="等线"/>
        </w:rPr>
        <w:t>devices.</w:t>
      </w:r>
      <w:r w:rsidRPr="00CE20E7">
        <w:rPr>
          <w:rFonts w:eastAsia="等线"/>
          <w:szCs w:val="21"/>
        </w:rPr>
        <w:t xml:space="preserve"> </w:t>
      </w:r>
    </w:p>
    <w:p w14:paraId="41211013" w14:textId="2B91E3F6" w:rsidR="005C5EF7" w:rsidRPr="00CE20E7" w:rsidRDefault="005C5EF7" w:rsidP="005C5EF7">
      <w:pPr>
        <w:rPr>
          <w:rFonts w:eastAsia="等线"/>
          <w:lang w:eastAsia="zh-CN"/>
        </w:rPr>
      </w:pPr>
      <w:r w:rsidRPr="00CE20E7">
        <w:rPr>
          <w:rFonts w:eastAsia="等线"/>
          <w:lang w:eastAsia="zh-CN"/>
        </w:rPr>
        <w:t>[PR.5.</w:t>
      </w:r>
      <w:r w:rsidR="00CF769A" w:rsidRPr="00CE20E7">
        <w:rPr>
          <w:rFonts w:eastAsia="等线"/>
          <w:lang w:eastAsia="zh-CN"/>
        </w:rPr>
        <w:t>15</w:t>
      </w:r>
      <w:r w:rsidRPr="00CE20E7">
        <w:rPr>
          <w:rFonts w:eastAsia="等线"/>
          <w:lang w:eastAsia="zh-CN"/>
        </w:rPr>
        <w:t xml:space="preserve">.6.2-1] The 5G system shall support communication for </w:t>
      </w:r>
      <w:proofErr w:type="spellStart"/>
      <w:r w:rsidRPr="00CE20E7">
        <w:rPr>
          <w:rFonts w:eastAsia="等线"/>
          <w:lang w:eastAsia="zh-CN"/>
        </w:rPr>
        <w:t>Ambient_IoT</w:t>
      </w:r>
      <w:proofErr w:type="spellEnd"/>
      <w:r w:rsidRPr="00CE20E7">
        <w:rPr>
          <w:rFonts w:eastAsia="等线"/>
          <w:lang w:eastAsia="zh-CN"/>
        </w:rPr>
        <w:t xml:space="preserve"> devices.</w:t>
      </w:r>
    </w:p>
    <w:p w14:paraId="2C7284C4" w14:textId="77777777" w:rsidR="005C5EF7" w:rsidRPr="00CE20E7" w:rsidRDefault="005C5EF7" w:rsidP="005C5EF7">
      <w:pPr>
        <w:rPr>
          <w:rFonts w:eastAsia="等线"/>
          <w:lang w:val="en-US" w:eastAsia="zh-CN"/>
        </w:rPr>
      </w:pPr>
      <w:r w:rsidRPr="00CE20E7">
        <w:rPr>
          <w:rFonts w:eastAsia="Calibri"/>
        </w:rPr>
        <w:t>[</w:t>
      </w:r>
      <w:r w:rsidRPr="00CE20E7">
        <w:rPr>
          <w:rFonts w:hint="eastAsia"/>
          <w:lang w:val="en-US" w:eastAsia="zh-CN"/>
        </w:rPr>
        <w:t>PR.</w:t>
      </w:r>
      <w:r w:rsidRPr="00CE20E7">
        <w:rPr>
          <w:rFonts w:eastAsia="Calibri"/>
        </w:rPr>
        <w:t>5.</w:t>
      </w:r>
      <w:r w:rsidRPr="00CE20E7">
        <w:rPr>
          <w:lang w:eastAsia="zh-CN"/>
        </w:rPr>
        <w:t>6</w:t>
      </w:r>
      <w:r w:rsidRPr="00CE20E7">
        <w:rPr>
          <w:rFonts w:eastAsia="Calibri"/>
        </w:rPr>
        <w:t>-</w:t>
      </w:r>
      <w:r w:rsidRPr="00CE20E7">
        <w:rPr>
          <w:rFonts w:hint="eastAsia"/>
          <w:lang w:val="en-US" w:eastAsia="zh-CN"/>
        </w:rPr>
        <w:t>00</w:t>
      </w:r>
      <w:r w:rsidRPr="00CE20E7">
        <w:rPr>
          <w:rFonts w:eastAsia="Calibri"/>
        </w:rPr>
        <w:t xml:space="preserve">1] </w:t>
      </w:r>
      <w:r w:rsidRPr="00CE20E7">
        <w:rPr>
          <w:lang w:eastAsia="zh-CN"/>
        </w:rPr>
        <w:t xml:space="preserve">The 5G system shall </w:t>
      </w:r>
      <w:r w:rsidRPr="00CE20E7">
        <w:rPr>
          <w:rFonts w:hint="eastAsia"/>
          <w:lang w:eastAsia="zh-CN"/>
        </w:rPr>
        <w:t>be</w:t>
      </w:r>
      <w:r w:rsidRPr="00CE20E7">
        <w:rPr>
          <w:lang w:eastAsia="zh-CN"/>
        </w:rPr>
        <w:t xml:space="preserve"> able to support communication services for </w:t>
      </w:r>
      <w:r w:rsidRPr="00CE20E7">
        <w:rPr>
          <w:rFonts w:eastAsia="等线"/>
        </w:rPr>
        <w:t xml:space="preserve">ambient power-enabled </w:t>
      </w:r>
      <w:r w:rsidRPr="00CE20E7">
        <w:rPr>
          <w:lang w:eastAsia="zh-CN"/>
        </w:rPr>
        <w:t xml:space="preserve">IoT </w:t>
      </w:r>
      <w:r w:rsidRPr="00CE20E7">
        <w:rPr>
          <w:lang w:val="en-US" w:eastAsia="zh-CN"/>
        </w:rPr>
        <w:t>devices</w:t>
      </w:r>
      <w:r w:rsidRPr="00CE20E7">
        <w:rPr>
          <w:rFonts w:eastAsia="等线"/>
          <w:lang w:val="en-US" w:eastAsia="zh-CN"/>
        </w:rPr>
        <w:t>.</w:t>
      </w:r>
    </w:p>
    <w:p w14:paraId="405C2134" w14:textId="77777777" w:rsidR="005C5EF7" w:rsidRPr="00A33DB6" w:rsidRDefault="005C5EF7" w:rsidP="005C5EF7">
      <w:pPr>
        <w:keepLines/>
        <w:spacing w:after="0"/>
        <w:ind w:left="1135" w:hanging="851"/>
        <w:rPr>
          <w:rFonts w:ascii="Calibri" w:eastAsia="Calibri" w:hAnsi="Calibri" w:cs="Calibri"/>
          <w:color w:val="FF0000"/>
          <w:sz w:val="22"/>
          <w:szCs w:val="22"/>
          <w:lang w:val="en-US"/>
        </w:rPr>
      </w:pPr>
      <w:r w:rsidRPr="00A33DB6">
        <w:rPr>
          <w:rFonts w:ascii="Calibri" w:eastAsia="Calibri" w:hAnsi="Calibri" w:cs="Calibri"/>
          <w:color w:val="FF0000"/>
          <w:sz w:val="22"/>
          <w:szCs w:val="22"/>
          <w:lang w:val="en-US"/>
        </w:rPr>
        <w:t xml:space="preserve">Editor’s Note: The definition of ‘ambient power-enabled IoT </w:t>
      </w:r>
      <w:proofErr w:type="gramStart"/>
      <w:r w:rsidRPr="00A33DB6">
        <w:rPr>
          <w:rFonts w:ascii="Calibri" w:eastAsia="Calibri" w:hAnsi="Calibri" w:cs="Calibri"/>
          <w:color w:val="FF0000"/>
          <w:sz w:val="22"/>
          <w:szCs w:val="22"/>
          <w:lang w:val="en-US"/>
        </w:rPr>
        <w:t>devices’</w:t>
      </w:r>
      <w:proofErr w:type="gramEnd"/>
      <w:r w:rsidRPr="00A33DB6">
        <w:rPr>
          <w:rFonts w:ascii="Calibri" w:eastAsia="Calibri" w:hAnsi="Calibri" w:cs="Calibri"/>
          <w:color w:val="FF0000"/>
          <w:sz w:val="22"/>
          <w:szCs w:val="22"/>
          <w:lang w:val="en-US"/>
        </w:rPr>
        <w:t xml:space="preserve"> will align to final TR.</w:t>
      </w:r>
    </w:p>
    <w:p w14:paraId="3EA730B1" w14:textId="77777777" w:rsidR="00A33DB6" w:rsidRDefault="00A33DB6" w:rsidP="00A33DB6">
      <w:pPr>
        <w:rPr>
          <w:rFonts w:eastAsia="等线"/>
          <w:lang w:eastAsia="zh-CN"/>
        </w:rPr>
      </w:pPr>
    </w:p>
    <w:p w14:paraId="56488E29" w14:textId="72FF9BE9" w:rsidR="00A33DB6" w:rsidRDefault="00A33DB6" w:rsidP="00A33DB6">
      <w:pPr>
        <w:rPr>
          <w:rFonts w:eastAsia="等线"/>
          <w:lang w:eastAsia="zh-CN"/>
        </w:rPr>
      </w:pPr>
      <w:r>
        <w:rPr>
          <w:rFonts w:eastAsia="等线" w:hint="eastAsia"/>
          <w:lang w:eastAsia="zh-CN"/>
        </w:rPr>
        <w:t>T</w:t>
      </w:r>
      <w:r>
        <w:rPr>
          <w:rFonts w:eastAsia="等线"/>
          <w:lang w:eastAsia="zh-CN"/>
        </w:rPr>
        <w:t xml:space="preserve">he following PRs </w:t>
      </w:r>
      <w:r w:rsidR="00C825D4">
        <w:rPr>
          <w:rFonts w:eastAsia="等线"/>
          <w:lang w:eastAsia="zh-CN"/>
        </w:rPr>
        <w:t>includes more descriptions to the Ambient IoT device and the communication mechanism. With the agreed definition to Ambient IoT device, these PRs can be covered by the above PR.</w:t>
      </w:r>
    </w:p>
    <w:p w14:paraId="2972A51A" w14:textId="60C97BE3" w:rsidR="005C5EF7" w:rsidRPr="00CE20E7" w:rsidRDefault="002C5F80" w:rsidP="00A33DB6">
      <w:pPr>
        <w:rPr>
          <w:lang w:eastAsia="zh-CN"/>
        </w:rPr>
      </w:pPr>
      <w:r>
        <w:rPr>
          <w:rFonts w:eastAsia="等线"/>
          <w:noProof/>
          <w:lang w:eastAsia="zh-CN"/>
        </w:rPr>
        <w:lastRenderedPageBreak/>
        <mc:AlternateContent>
          <mc:Choice Requires="wps">
            <w:drawing>
              <wp:anchor distT="0" distB="0" distL="114300" distR="114300" simplePos="0" relativeHeight="251663360" behindDoc="0" locked="0" layoutInCell="1" allowOverlap="1" wp14:anchorId="13D2DEA0" wp14:editId="5F5336B9">
                <wp:simplePos x="0" y="0"/>
                <wp:positionH relativeFrom="column">
                  <wp:posOffset>-69574</wp:posOffset>
                </wp:positionH>
                <wp:positionV relativeFrom="paragraph">
                  <wp:posOffset>-23853</wp:posOffset>
                </wp:positionV>
                <wp:extent cx="5530215" cy="2336386"/>
                <wp:effectExtent l="0" t="0" r="13335" b="26035"/>
                <wp:wrapNone/>
                <wp:docPr id="3" name="矩形 3"/>
                <wp:cNvGraphicFramePr/>
                <a:graphic xmlns:a="http://schemas.openxmlformats.org/drawingml/2006/main">
                  <a:graphicData uri="http://schemas.microsoft.com/office/word/2010/wordprocessingShape">
                    <wps:wsp>
                      <wps:cNvSpPr/>
                      <wps:spPr>
                        <a:xfrm>
                          <a:off x="0" y="0"/>
                          <a:ext cx="5530215" cy="23363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25E958" id="矩形 3" o:spid="_x0000_s1026" style="position:absolute;left:0;text-align:left;margin-left:-5.5pt;margin-top:-1.9pt;width:435.45pt;height:183.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" filled="f" strokecolor="black [3213]" strokeweight="1pt"/>
            </w:pict>
          </mc:Fallback>
        </mc:AlternateContent>
      </w:r>
      <w:r w:rsidR="005C5EF7" w:rsidRPr="00CE20E7">
        <w:rPr>
          <w:rFonts w:eastAsia="等线"/>
          <w:lang w:eastAsia="zh-CN"/>
        </w:rPr>
        <w:t xml:space="preserve">[P.R.5.1.6-001] </w:t>
      </w:r>
      <w:r w:rsidR="005C5EF7" w:rsidRPr="00CE20E7">
        <w:rPr>
          <w:rFonts w:eastAsia="等线"/>
        </w:rPr>
        <w:t xml:space="preserve">The 5G system </w:t>
      </w:r>
      <w:r w:rsidR="005C5EF7" w:rsidRPr="00CE20E7">
        <w:rPr>
          <w:rFonts w:eastAsia="等线" w:hint="eastAsia"/>
        </w:rPr>
        <w:t xml:space="preserve">shall </w:t>
      </w:r>
      <w:r w:rsidR="005C5EF7" w:rsidRPr="00CE20E7">
        <w:rPr>
          <w:rFonts w:eastAsia="等线"/>
        </w:rPr>
        <w:t xml:space="preserve">be able to support </w:t>
      </w:r>
      <w:r w:rsidR="005C5EF7" w:rsidRPr="00CE20E7">
        <w:rPr>
          <w:rFonts w:eastAsia="等线" w:hint="eastAsia"/>
        </w:rPr>
        <w:t xml:space="preserve">communication </w:t>
      </w:r>
      <w:r w:rsidR="005C5EF7" w:rsidRPr="00CE20E7">
        <w:rPr>
          <w:rFonts w:eastAsia="等线"/>
        </w:rPr>
        <w:t xml:space="preserve">with </w:t>
      </w:r>
      <w:proofErr w:type="spellStart"/>
      <w:r w:rsidR="005C5EF7" w:rsidRPr="00CE20E7">
        <w:rPr>
          <w:rFonts w:eastAsia="等线"/>
        </w:rPr>
        <w:t>Ambient_IoT</w:t>
      </w:r>
      <w:proofErr w:type="spellEnd"/>
      <w:r w:rsidR="005C5EF7" w:rsidRPr="00CE20E7">
        <w:rPr>
          <w:rFonts w:eastAsia="等线"/>
          <w:lang w:eastAsia="de-DE"/>
        </w:rPr>
        <w:t xml:space="preserve"> </w:t>
      </w:r>
      <w:r w:rsidR="005C5EF7" w:rsidRPr="00CE20E7">
        <w:rPr>
          <w:rFonts w:eastAsia="等线"/>
        </w:rPr>
        <w:t>device which is battery-less or with limited energy storage</w:t>
      </w:r>
      <w:r w:rsidR="005C5EF7" w:rsidRPr="00CE20E7">
        <w:rPr>
          <w:rFonts w:eastAsia="等线" w:hint="eastAsia"/>
        </w:rPr>
        <w:t xml:space="preserve"> (e.g. capacitor)</w:t>
      </w:r>
      <w:r w:rsidR="005C5EF7" w:rsidRPr="00CE20E7">
        <w:rPr>
          <w:lang w:eastAsia="zh-CN"/>
        </w:rPr>
        <w:t>.</w:t>
      </w:r>
    </w:p>
    <w:p w14:paraId="2E34AECA" w14:textId="4B191A5C" w:rsidR="005C5EF7" w:rsidRPr="00CE20E7" w:rsidRDefault="005C5EF7" w:rsidP="005C5EF7">
      <w:pPr>
        <w:rPr>
          <w:rFonts w:eastAsia="等线"/>
          <w:lang w:eastAsia="zh-CN"/>
        </w:rPr>
      </w:pPr>
      <w:r w:rsidRPr="00CE20E7">
        <w:rPr>
          <w:rFonts w:eastAsia="等线"/>
          <w:lang w:val="en-US" w:eastAsia="zh-CN"/>
        </w:rPr>
        <w:t xml:space="preserve">[PR 5.5.6.1-001] The 5G system shall support communication for an Ambient IoT device which is battery-less or with limited energy storage capability. </w:t>
      </w:r>
      <w:r w:rsidRPr="00CE20E7" w:rsidDel="00B335F8">
        <w:rPr>
          <w:rFonts w:eastAsia="等线"/>
          <w:lang w:val="en-US" w:eastAsia="zh-CN"/>
        </w:rPr>
        <w:t xml:space="preserve"> </w:t>
      </w:r>
    </w:p>
    <w:p w14:paraId="362234C7" w14:textId="2CA28CC8" w:rsidR="005C5EF7" w:rsidRDefault="005C5EF7" w:rsidP="005C5EF7">
      <w:pPr>
        <w:rPr>
          <w:rFonts w:eastAsia="等线"/>
        </w:rPr>
      </w:pPr>
      <w:r w:rsidRPr="005C5EF7">
        <w:rPr>
          <w:rFonts w:eastAsia="等线"/>
        </w:rPr>
        <w:t>[PR.5.3.6.2-1] The 5G system shall support energy efficient communication mechanisms (i.e. minimizing the overall and peak device communication power consumption) for Ambient IoT devices.</w:t>
      </w:r>
    </w:p>
    <w:p w14:paraId="04B6BEC8" w14:textId="2EF784C6" w:rsidR="004C04AD" w:rsidRPr="004C04AD" w:rsidRDefault="004C04AD" w:rsidP="004C04AD">
      <w:pPr>
        <w:spacing w:after="240"/>
        <w:rPr>
          <w:rFonts w:eastAsia="Times New Roman"/>
          <w:lang w:val="en-US" w:eastAsia="zh-CN"/>
        </w:rPr>
      </w:pPr>
      <w:r w:rsidRPr="004C04AD">
        <w:rPr>
          <w:rFonts w:eastAsia="等线"/>
          <w:lang w:val="en-US" w:eastAsia="zh-CN"/>
        </w:rPr>
        <w:t xml:space="preserve">[P.R.5.13.6-004] </w:t>
      </w:r>
      <w:r w:rsidRPr="004C04AD">
        <w:rPr>
          <w:rFonts w:eastAsia="等线" w:hint="eastAsia"/>
          <w:szCs w:val="21"/>
        </w:rPr>
        <w:t xml:space="preserve">The 5G </w:t>
      </w:r>
      <w:r w:rsidRPr="004C04AD">
        <w:rPr>
          <w:rFonts w:eastAsia="等线"/>
          <w:szCs w:val="21"/>
          <w:lang w:val="en-US"/>
        </w:rPr>
        <w:t>s</w:t>
      </w:r>
      <w:proofErr w:type="spellStart"/>
      <w:r w:rsidRPr="004C04AD">
        <w:rPr>
          <w:rFonts w:eastAsia="等线" w:hint="eastAsia"/>
          <w:szCs w:val="21"/>
        </w:rPr>
        <w:t>ystem</w:t>
      </w:r>
      <w:proofErr w:type="spellEnd"/>
      <w:r w:rsidRPr="004C04AD">
        <w:rPr>
          <w:rFonts w:eastAsia="等线" w:hint="eastAsia"/>
          <w:szCs w:val="21"/>
        </w:rPr>
        <w:t xml:space="preserve"> shall support </w:t>
      </w:r>
      <w:r w:rsidRPr="004C04AD">
        <w:rPr>
          <w:rFonts w:eastAsia="等线"/>
          <w:lang w:eastAsia="zh-CN"/>
        </w:rPr>
        <w:t>energy efficient communication mechanisms</w:t>
      </w:r>
      <w:r w:rsidRPr="004C04AD">
        <w:rPr>
          <w:rFonts w:eastAsia="等线"/>
          <w:lang w:val="en-US" w:eastAsia="zh-CN"/>
        </w:rPr>
        <w:t xml:space="preserve"> </w:t>
      </w:r>
      <w:r w:rsidRPr="004C04AD">
        <w:rPr>
          <w:rFonts w:eastAsia="等线"/>
          <w:lang w:eastAsia="zh-CN"/>
        </w:rPr>
        <w:t>for</w:t>
      </w:r>
      <w:r w:rsidRPr="004C04AD">
        <w:rPr>
          <w:rFonts w:eastAsia="等线"/>
          <w:lang w:val="en-US" w:eastAsia="zh-CN"/>
        </w:rPr>
        <w:t xml:space="preserve"> </w:t>
      </w:r>
      <w:r w:rsidRPr="004C04AD">
        <w:rPr>
          <w:rFonts w:eastAsia="等线"/>
          <w:lang w:eastAsia="zh-CN"/>
        </w:rPr>
        <w:t xml:space="preserve">Ambient </w:t>
      </w:r>
      <w:r w:rsidRPr="004C04AD">
        <w:rPr>
          <w:rFonts w:eastAsia="Times New Roman"/>
          <w:lang w:val="en-US" w:eastAsia="zh-CN"/>
        </w:rPr>
        <w:t xml:space="preserve">IoT devices </w:t>
      </w:r>
      <w:r w:rsidRPr="004C04AD">
        <w:rPr>
          <w:rFonts w:eastAsia="Times New Roman"/>
          <w:lang w:val="en-US" w:eastAsia="zh-CN" w:bidi="ar"/>
        </w:rPr>
        <w:t>(i.e. minimizing the device communication power consumption)</w:t>
      </w:r>
      <w:r w:rsidRPr="004C04AD">
        <w:rPr>
          <w:rFonts w:eastAsia="Times New Roman"/>
          <w:lang w:val="en-US" w:eastAsia="zh-CN"/>
        </w:rPr>
        <w:t>.</w:t>
      </w:r>
    </w:p>
    <w:p w14:paraId="2373857F" w14:textId="77777777" w:rsidR="00C94516" w:rsidRPr="00C94516" w:rsidRDefault="00C94516" w:rsidP="00C94516">
      <w:pPr>
        <w:rPr>
          <w:rFonts w:eastAsia="等线"/>
          <w:lang w:val="en-US" w:eastAsia="zh-CN"/>
        </w:rPr>
      </w:pPr>
      <w:r w:rsidRPr="00C94516">
        <w:rPr>
          <w:rFonts w:eastAsia="等线"/>
          <w:lang w:eastAsia="ja-JP"/>
        </w:rPr>
        <w:t xml:space="preserve">[PR.5.4.6-001] 5G system shall </w:t>
      </w:r>
      <w:r w:rsidRPr="00C94516">
        <w:rPr>
          <w:rFonts w:eastAsia="等线"/>
          <w:lang w:eastAsia="zh-CN"/>
        </w:rPr>
        <w:t>support network access for</w:t>
      </w:r>
      <w:r w:rsidRPr="00C94516">
        <w:rPr>
          <w:rFonts w:eastAsia="等线"/>
          <w:lang w:eastAsia="ja-JP"/>
        </w:rPr>
        <w:t xml:space="preserve"> Ambient IoT devices while considering the constraint power consumption</w:t>
      </w:r>
      <w:r w:rsidRPr="00C94516">
        <w:rPr>
          <w:rFonts w:eastAsia="等线"/>
          <w:lang w:val="en-US" w:eastAsia="zh-CN"/>
        </w:rPr>
        <w:t>.</w:t>
      </w:r>
    </w:p>
    <w:p w14:paraId="21D51C20" w14:textId="77777777" w:rsidR="00C94516" w:rsidRPr="005C5EF7" w:rsidRDefault="00C94516" w:rsidP="00C94516">
      <w:pPr>
        <w:rPr>
          <w:rFonts w:eastAsia="等线"/>
          <w:lang w:val="en-US" w:eastAsia="zh-CN"/>
        </w:rPr>
      </w:pPr>
      <w:r w:rsidRPr="005C5EF7">
        <w:rPr>
          <w:rFonts w:eastAsia="等线"/>
          <w:lang w:val="en-US" w:eastAsia="zh-CN"/>
        </w:rPr>
        <w:t xml:space="preserve">Note: The above requirement applies to both NPN and PLMN. </w:t>
      </w:r>
    </w:p>
    <w:p w14:paraId="574BE6BB" w14:textId="22B948AF" w:rsidR="00141E5F" w:rsidRPr="005C5EF7" w:rsidRDefault="00141E5F" w:rsidP="005C5EF7">
      <w:pPr>
        <w:rPr>
          <w:rFonts w:eastAsia="等线"/>
        </w:rPr>
      </w:pPr>
    </w:p>
    <w:p w14:paraId="1F5BE540" w14:textId="2A2D026B" w:rsidR="00C825D4" w:rsidRDefault="00C825D4" w:rsidP="005C5EF7">
      <w:pPr>
        <w:rPr>
          <w:rFonts w:eastAsia="等线"/>
          <w:lang w:val="en-US" w:eastAsia="zh-CN"/>
        </w:rPr>
      </w:pPr>
      <w:r>
        <w:rPr>
          <w:rFonts w:eastAsia="等线" w:hint="eastAsia"/>
          <w:lang w:val="en-US" w:eastAsia="zh-CN"/>
        </w:rPr>
        <w:t>T</w:t>
      </w:r>
      <w:r>
        <w:rPr>
          <w:rFonts w:eastAsia="等线"/>
          <w:lang w:val="en-US" w:eastAsia="zh-CN"/>
        </w:rPr>
        <w:t>he following PR</w:t>
      </w:r>
      <w:r w:rsidR="006F6C69">
        <w:rPr>
          <w:rFonts w:eastAsia="等线"/>
          <w:lang w:val="en-US" w:eastAsia="zh-CN"/>
        </w:rPr>
        <w:t xml:space="preserve"> emphasize the communication entities include RAN entities and authorized UEs.</w:t>
      </w:r>
      <w:r w:rsidR="0091528E">
        <w:rPr>
          <w:rFonts w:eastAsia="等线"/>
          <w:lang w:val="en-US" w:eastAsia="zh-CN"/>
        </w:rPr>
        <w:t xml:space="preserve"> They could be covered by the PR below:</w:t>
      </w:r>
    </w:p>
    <w:p w14:paraId="665D010F" w14:textId="41F1BCD0" w:rsidR="0091528E" w:rsidRDefault="0091528E" w:rsidP="005C5EF7">
      <w:pPr>
        <w:rPr>
          <w:rFonts w:eastAsia="等线"/>
          <w:lang w:val="en-US" w:eastAsia="zh-CN"/>
        </w:rPr>
      </w:pPr>
      <w:r>
        <w:rPr>
          <w:rFonts w:eastAsia="等线"/>
          <w:lang w:eastAsia="zh-CN"/>
        </w:rPr>
        <w:t xml:space="preserve">[PR 7.1.x-2] </w:t>
      </w:r>
      <w:r w:rsidRPr="005C5EF7">
        <w:rPr>
          <w:rFonts w:eastAsia="等线"/>
          <w:lang w:val="en-US" w:eastAsia="zh-CN"/>
        </w:rPr>
        <w:t>The 5G system shall be able to support means to support RAN entities and authorized UEs to communicate with Ambient IoT devices and transfer related information to other 5G system entities (e.g. core network) / servers.</w:t>
      </w:r>
    </w:p>
    <w:p w14:paraId="594F9560" w14:textId="21F4F55E" w:rsidR="005C5EF7" w:rsidRDefault="0091528E" w:rsidP="005C5EF7">
      <w:pPr>
        <w:rPr>
          <w:rFonts w:eastAsia="等线"/>
          <w:lang w:val="en-US" w:eastAsia="zh-CN"/>
        </w:rPr>
      </w:pPr>
      <w:r>
        <w:rPr>
          <w:rFonts w:eastAsia="等线"/>
          <w:noProof/>
          <w:lang w:eastAsia="zh-CN"/>
        </w:rPr>
        <mc:AlternateContent>
          <mc:Choice Requires="wps">
            <w:drawing>
              <wp:anchor distT="0" distB="0" distL="114300" distR="114300" simplePos="0" relativeHeight="251665408" behindDoc="0" locked="0" layoutInCell="1" allowOverlap="1" wp14:anchorId="14CD01BD" wp14:editId="74CF2952">
                <wp:simplePos x="0" y="0"/>
                <wp:positionH relativeFrom="column">
                  <wp:posOffset>-71120</wp:posOffset>
                </wp:positionH>
                <wp:positionV relativeFrom="paragraph">
                  <wp:posOffset>7924</wp:posOffset>
                </wp:positionV>
                <wp:extent cx="5530215" cy="1111885"/>
                <wp:effectExtent l="0" t="0" r="13335" b="12065"/>
                <wp:wrapNone/>
                <wp:docPr id="4" name="矩形 4"/>
                <wp:cNvGraphicFramePr/>
                <a:graphic xmlns:a="http://schemas.openxmlformats.org/drawingml/2006/main">
                  <a:graphicData uri="http://schemas.microsoft.com/office/word/2010/wordprocessingShape">
                    <wps:wsp>
                      <wps:cNvSpPr/>
                      <wps:spPr>
                        <a:xfrm>
                          <a:off x="0" y="0"/>
                          <a:ext cx="5530215" cy="1111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998645" id="矩形 4" o:spid="_x0000_s1026" style="position:absolute;left:0;text-align:left;margin-left:-5.6pt;margin-top:.6pt;width:435.45pt;height:87.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" filled="f" strokecolor="black [3213]" strokeweight="1pt"/>
            </w:pict>
          </mc:Fallback>
        </mc:AlternateContent>
      </w:r>
      <w:r w:rsidR="005C5EF7" w:rsidRPr="005C5EF7">
        <w:rPr>
          <w:rFonts w:eastAsia="等线"/>
          <w:lang w:val="en-US" w:eastAsia="zh-CN"/>
        </w:rPr>
        <w:t>[PR.5.</w:t>
      </w:r>
      <w:r w:rsidR="00CF769A">
        <w:rPr>
          <w:rFonts w:eastAsia="等线"/>
          <w:lang w:val="en-US" w:eastAsia="zh-CN"/>
        </w:rPr>
        <w:t>8</w:t>
      </w:r>
      <w:r w:rsidR="005C5EF7" w:rsidRPr="005C5EF7">
        <w:rPr>
          <w:rFonts w:eastAsia="等线"/>
          <w:lang w:val="en-US" w:eastAsia="zh-CN"/>
        </w:rPr>
        <w:t>.6-3] The 5G system shall be able to support means to support RAN entities and authorized UEs to communicate with Ambient IoT devices and transfer related information to other 5G system entities (e.g. core network) / servers.</w:t>
      </w:r>
    </w:p>
    <w:p w14:paraId="45920283" w14:textId="237EE5BE" w:rsidR="00C94516" w:rsidRPr="005C5EF7" w:rsidRDefault="00C94516" w:rsidP="00C94516">
      <w:pPr>
        <w:rPr>
          <w:rFonts w:eastAsia="等线"/>
        </w:rPr>
      </w:pPr>
      <w:r w:rsidRPr="005C5EF7">
        <w:rPr>
          <w:rFonts w:eastAsia="等线"/>
          <w:lang w:val="en-US" w:eastAsia="zh-CN"/>
        </w:rPr>
        <w:t>[PR.5.</w:t>
      </w:r>
      <w:r>
        <w:rPr>
          <w:rFonts w:eastAsia="等线"/>
          <w:lang w:val="en-US" w:eastAsia="zh-CN"/>
        </w:rPr>
        <w:t>8</w:t>
      </w:r>
      <w:r w:rsidRPr="005C5EF7">
        <w:rPr>
          <w:rFonts w:eastAsia="等线"/>
          <w:lang w:val="en-US" w:eastAsia="zh-CN"/>
        </w:rPr>
        <w:t>.6-1]</w:t>
      </w:r>
      <w:r w:rsidRPr="005C5EF7">
        <w:rPr>
          <w:rFonts w:eastAsia="等线"/>
          <w:lang w:eastAsia="zh-CN"/>
        </w:rPr>
        <w:t xml:space="preserve"> </w:t>
      </w:r>
      <w:r w:rsidRPr="005C5EF7">
        <w:rPr>
          <w:rFonts w:eastAsia="等线"/>
        </w:rPr>
        <w:t>The 5G system shall be able to assist an Ambient IoT device with discovery and communication with</w:t>
      </w:r>
      <w:r w:rsidRPr="005C5EF7">
        <w:rPr>
          <w:rFonts w:eastAsia="等线"/>
          <w:lang w:eastAsia="de-DE"/>
        </w:rPr>
        <w:t xml:space="preserve"> UEs/RAN entities that can provide location related information</w:t>
      </w:r>
      <w:r w:rsidRPr="005C5EF7">
        <w:rPr>
          <w:rFonts w:eastAsia="等线"/>
        </w:rPr>
        <w:t xml:space="preserve">. </w:t>
      </w:r>
    </w:p>
    <w:p w14:paraId="0D774205" w14:textId="05F06658" w:rsidR="00C94516" w:rsidRPr="005C5EF7" w:rsidRDefault="00C94516" w:rsidP="00C94516">
      <w:pPr>
        <w:keepLines/>
        <w:spacing w:after="0"/>
        <w:ind w:left="1135" w:hanging="851"/>
        <w:rPr>
          <w:rFonts w:eastAsia="Calibri"/>
          <w:color w:val="FF0000"/>
          <w:lang w:val="en-US" w:eastAsia="zh-CN"/>
        </w:rPr>
      </w:pPr>
      <w:r w:rsidRPr="005C5EF7">
        <w:rPr>
          <w:rFonts w:eastAsia="Calibri"/>
          <w:color w:val="FF0000"/>
          <w:lang w:val="en-US" w:eastAsia="zh-CN"/>
        </w:rPr>
        <w:t>Editor’s note: "UEs/RAN entities” terminology needs to be clarified.</w:t>
      </w:r>
      <w:r w:rsidR="008B6771" w:rsidRPr="008B6771">
        <w:rPr>
          <w:rFonts w:eastAsia="等线"/>
          <w:noProof/>
          <w:lang w:eastAsia="zh-CN"/>
        </w:rPr>
        <w:t xml:space="preserve"> </w:t>
      </w:r>
    </w:p>
    <w:p w14:paraId="0206CF8C" w14:textId="77777777" w:rsidR="006F6C69" w:rsidRPr="005C5EF7" w:rsidRDefault="006F6C69" w:rsidP="005C5EF7">
      <w:pPr>
        <w:rPr>
          <w:rFonts w:eastAsia="等线"/>
          <w:lang w:val="en-US" w:eastAsia="zh-CN"/>
        </w:rPr>
      </w:pPr>
    </w:p>
    <w:p w14:paraId="08F501CF" w14:textId="43E44C33" w:rsidR="00385FB1" w:rsidRDefault="00B81F6A" w:rsidP="005C5EF7">
      <w:pPr>
        <w:rPr>
          <w:rFonts w:eastAsia="等线"/>
          <w:lang w:val="en-US" w:eastAsia="zh-CN"/>
        </w:rPr>
      </w:pPr>
      <w:r>
        <w:rPr>
          <w:rFonts w:eastAsia="等线"/>
          <w:lang w:val="en-US" w:eastAsia="zh-CN"/>
        </w:rPr>
        <w:t>The following PR</w:t>
      </w:r>
      <w:r w:rsidR="003674BC">
        <w:rPr>
          <w:rFonts w:eastAsia="等线"/>
          <w:lang w:val="en-US" w:eastAsia="zh-CN"/>
        </w:rPr>
        <w:t>s</w:t>
      </w:r>
      <w:r>
        <w:rPr>
          <w:rFonts w:eastAsia="等线"/>
          <w:lang w:val="en-US" w:eastAsia="zh-CN"/>
        </w:rPr>
        <w:t xml:space="preserve"> describes c</w:t>
      </w:r>
      <w:r w:rsidR="00385FB1">
        <w:rPr>
          <w:rFonts w:eastAsia="等线"/>
          <w:lang w:val="en-US" w:eastAsia="zh-CN"/>
        </w:rPr>
        <w:t>ollecting information from an Ambient IoT device</w:t>
      </w:r>
      <w:r w:rsidR="00E507D1">
        <w:rPr>
          <w:rFonts w:eastAsia="等线"/>
          <w:lang w:val="en-US" w:eastAsia="zh-CN"/>
        </w:rPr>
        <w:t xml:space="preserve"> and can be merged, e.g.</w:t>
      </w:r>
    </w:p>
    <w:p w14:paraId="462A9D18" w14:textId="284C1EF0" w:rsidR="00E507D1" w:rsidRPr="00E507D1" w:rsidRDefault="00E507D1" w:rsidP="005C5EF7">
      <w:pPr>
        <w:rPr>
          <w:rFonts w:eastAsia="等线"/>
          <w:color w:val="FF0000"/>
          <w:shd w:val="clear" w:color="auto" w:fill="FFFFFF"/>
        </w:rPr>
      </w:pPr>
      <w:r>
        <w:rPr>
          <w:rFonts w:eastAsia="等线"/>
          <w:noProof/>
          <w:lang w:eastAsia="zh-CN"/>
        </w:rPr>
        <mc:AlternateContent>
          <mc:Choice Requires="wps">
            <w:drawing>
              <wp:anchor distT="0" distB="0" distL="114300" distR="114300" simplePos="0" relativeHeight="251667456" behindDoc="0" locked="0" layoutInCell="1" allowOverlap="1" wp14:anchorId="310BEE84" wp14:editId="13539F70">
                <wp:simplePos x="0" y="0"/>
                <wp:positionH relativeFrom="column">
                  <wp:posOffset>-53340</wp:posOffset>
                </wp:positionH>
                <wp:positionV relativeFrom="paragraph">
                  <wp:posOffset>204166</wp:posOffset>
                </wp:positionV>
                <wp:extent cx="5530215" cy="1041400"/>
                <wp:effectExtent l="0" t="0" r="13335" b="25400"/>
                <wp:wrapNone/>
                <wp:docPr id="5" name="矩形 5"/>
                <wp:cNvGraphicFramePr/>
                <a:graphic xmlns:a="http://schemas.openxmlformats.org/drawingml/2006/main">
                  <a:graphicData uri="http://schemas.microsoft.com/office/word/2010/wordprocessingShape">
                    <wps:wsp>
                      <wps:cNvSpPr/>
                      <wps:spPr>
                        <a:xfrm>
                          <a:off x="0" y="0"/>
                          <a:ext cx="5530215" cy="1041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2A65E2" id="矩形 5" o:spid="_x0000_s1026" style="position:absolute;left:0;text-align:left;margin-left:-4.2pt;margin-top:16.1pt;width:435.45pt;height:8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" filled="f" strokecolor="black [3213]" strokeweight="1pt"/>
            </w:pict>
          </mc:Fallback>
        </mc:AlternateContent>
      </w:r>
      <w:r w:rsidRPr="005C5EF7">
        <w:rPr>
          <w:rFonts w:eastAsia="等线"/>
          <w:lang w:eastAsia="zh-CN"/>
        </w:rPr>
        <w:t>[P</w:t>
      </w:r>
      <w:r>
        <w:rPr>
          <w:rFonts w:eastAsia="等线"/>
          <w:lang w:eastAsia="zh-CN"/>
        </w:rPr>
        <w:t>R 7.1.x-3</w:t>
      </w:r>
      <w:r w:rsidRPr="005C5EF7">
        <w:rPr>
          <w:rFonts w:eastAsia="等线"/>
          <w:lang w:eastAsia="zh-CN"/>
        </w:rPr>
        <w:t xml:space="preserve">] </w:t>
      </w:r>
      <w:r w:rsidRPr="0044456A">
        <w:rPr>
          <w:rFonts w:eastAsia="等线"/>
        </w:rPr>
        <w:t xml:space="preserve">The </w:t>
      </w:r>
      <w:r w:rsidRPr="0044456A">
        <w:rPr>
          <w:rFonts w:eastAsia="等线"/>
          <w:shd w:val="clear" w:color="auto" w:fill="FFFFFF"/>
        </w:rPr>
        <w:t>5G system shall be able to collect information from a specific Ambient IoT device.</w:t>
      </w:r>
    </w:p>
    <w:p w14:paraId="0D54C5EB" w14:textId="51AA2FB5" w:rsidR="005C5EF7" w:rsidRPr="0044456A" w:rsidRDefault="005C5EF7" w:rsidP="005C5EF7">
      <w:pPr>
        <w:rPr>
          <w:rFonts w:eastAsia="等线"/>
          <w:lang w:val="en-US" w:eastAsia="zh-CN"/>
        </w:rPr>
      </w:pPr>
      <w:r w:rsidRPr="0044456A">
        <w:rPr>
          <w:rFonts w:eastAsia="等线"/>
          <w:lang w:val="en-US" w:eastAsia="zh-CN"/>
        </w:rPr>
        <w:t>[PR 5.2.6-3] The 5G system shall be able to provide a mechanism to collect the information stored in an Ambient-IoT device.</w:t>
      </w:r>
    </w:p>
    <w:p w14:paraId="08398A76" w14:textId="77777777" w:rsidR="005C5EF7" w:rsidRPr="0044456A" w:rsidRDefault="005C5EF7" w:rsidP="005C5EF7">
      <w:pPr>
        <w:keepLines/>
        <w:spacing w:after="0"/>
        <w:ind w:left="1135" w:hanging="851"/>
        <w:rPr>
          <w:rFonts w:ascii="Calibri" w:eastAsia="Calibri" w:hAnsi="Calibri" w:cs="Calibri"/>
          <w:color w:val="FF0000"/>
          <w:sz w:val="22"/>
          <w:szCs w:val="22"/>
          <w:lang w:val="en-US" w:eastAsia="zh-CN"/>
        </w:rPr>
      </w:pPr>
      <w:r w:rsidRPr="0044456A">
        <w:rPr>
          <w:rFonts w:ascii="Calibri" w:eastAsia="Calibri" w:hAnsi="Calibri" w:cs="Calibri"/>
          <w:color w:val="FF0000"/>
          <w:sz w:val="22"/>
          <w:szCs w:val="22"/>
          <w:lang w:val="en-US" w:eastAsia="zh-CN"/>
        </w:rPr>
        <w:t xml:space="preserve">Editor’s Note: This requirement </w:t>
      </w:r>
      <w:proofErr w:type="gramStart"/>
      <w:r w:rsidRPr="0044456A">
        <w:rPr>
          <w:rFonts w:ascii="Calibri" w:eastAsia="Calibri" w:hAnsi="Calibri" w:cs="Calibri"/>
          <w:color w:val="FF0000"/>
          <w:sz w:val="22"/>
          <w:szCs w:val="22"/>
          <w:lang w:val="en-US" w:eastAsia="zh-CN"/>
        </w:rPr>
        <w:t>need</w:t>
      </w:r>
      <w:proofErr w:type="gramEnd"/>
      <w:r w:rsidRPr="0044456A">
        <w:rPr>
          <w:rFonts w:ascii="Calibri" w:eastAsia="Calibri" w:hAnsi="Calibri" w:cs="Calibri"/>
          <w:color w:val="FF0000"/>
          <w:sz w:val="22"/>
          <w:szCs w:val="22"/>
          <w:lang w:val="en-US" w:eastAsia="zh-CN"/>
        </w:rPr>
        <w:t xml:space="preserve"> to be revisited to clarify how the device can store information without application and what kind of data that can be stored.</w:t>
      </w:r>
    </w:p>
    <w:p w14:paraId="22818C4A" w14:textId="17BC1E47" w:rsidR="005C5EF7" w:rsidRDefault="005C5EF7" w:rsidP="005C5EF7">
      <w:pPr>
        <w:rPr>
          <w:rFonts w:eastAsia="等线"/>
          <w:color w:val="FF0000"/>
          <w:shd w:val="clear" w:color="auto" w:fill="FFFFFF"/>
        </w:rPr>
      </w:pPr>
      <w:r w:rsidRPr="005C5EF7">
        <w:rPr>
          <w:rFonts w:eastAsia="等线"/>
          <w:lang w:eastAsia="zh-CN"/>
        </w:rPr>
        <w:t>[P.</w:t>
      </w:r>
      <w:r w:rsidRPr="005C5EF7">
        <w:rPr>
          <w:rFonts w:eastAsia="等线" w:hint="eastAsia"/>
          <w:lang w:eastAsia="zh-CN"/>
        </w:rPr>
        <w:t>R.</w:t>
      </w:r>
      <w:r w:rsidRPr="005C5EF7">
        <w:rPr>
          <w:rFonts w:eastAsia="等线"/>
          <w:lang w:eastAsia="zh-CN"/>
        </w:rPr>
        <w:t>5.</w:t>
      </w:r>
      <w:r w:rsidR="00FB55CA">
        <w:rPr>
          <w:rFonts w:eastAsia="等线"/>
          <w:lang w:eastAsia="zh-CN"/>
        </w:rPr>
        <w:t>12</w:t>
      </w:r>
      <w:r w:rsidRPr="005C5EF7">
        <w:rPr>
          <w:rFonts w:eastAsia="等线"/>
          <w:lang w:eastAsia="zh-CN"/>
        </w:rPr>
        <w:t>.6.1</w:t>
      </w:r>
      <w:r w:rsidRPr="005C5EF7">
        <w:rPr>
          <w:rFonts w:eastAsia="等线" w:hint="eastAsia"/>
          <w:lang w:eastAsia="zh-CN"/>
        </w:rPr>
        <w:t>-002</w:t>
      </w:r>
      <w:r w:rsidRPr="005C5EF7">
        <w:rPr>
          <w:rFonts w:eastAsia="等线"/>
          <w:lang w:eastAsia="zh-CN"/>
        </w:rPr>
        <w:t xml:space="preserve">] </w:t>
      </w:r>
      <w:r w:rsidRPr="0044456A">
        <w:rPr>
          <w:rFonts w:eastAsia="等线"/>
        </w:rPr>
        <w:t xml:space="preserve">The </w:t>
      </w:r>
      <w:r w:rsidRPr="0044456A">
        <w:rPr>
          <w:rFonts w:eastAsia="等线"/>
          <w:shd w:val="clear" w:color="auto" w:fill="FFFFFF"/>
        </w:rPr>
        <w:t>5G system shall be able to collect information from a specific Ambient IoT device.</w:t>
      </w:r>
    </w:p>
    <w:p w14:paraId="545647F5" w14:textId="77777777" w:rsidR="00A040B5" w:rsidRPr="00F203F1" w:rsidRDefault="00A040B5" w:rsidP="005C5EF7">
      <w:pPr>
        <w:rPr>
          <w:rFonts w:eastAsia="等线"/>
          <w:color w:val="FF0000"/>
          <w:shd w:val="clear" w:color="auto" w:fill="FFFFFF"/>
          <w:lang w:val="en-US" w:eastAsia="zh-CN"/>
        </w:rPr>
      </w:pPr>
    </w:p>
    <w:p w14:paraId="015385E7" w14:textId="2C0E07C6" w:rsidR="0041555D" w:rsidRDefault="0041555D" w:rsidP="0041555D">
      <w:pPr>
        <w:rPr>
          <w:rFonts w:eastAsia="等线"/>
          <w:lang w:eastAsia="zh-CN"/>
        </w:rPr>
      </w:pPr>
      <w:r>
        <w:rPr>
          <w:rFonts w:eastAsia="等线"/>
          <w:lang w:eastAsia="zh-CN"/>
        </w:rPr>
        <w:t xml:space="preserve">The following PR </w:t>
      </w:r>
      <w:r w:rsidR="00AC4EF5">
        <w:rPr>
          <w:rFonts w:eastAsia="等线"/>
          <w:lang w:eastAsia="zh-CN"/>
        </w:rPr>
        <w:t xml:space="preserve">adds time restriction of the efficiency of </w:t>
      </w:r>
      <w:r>
        <w:rPr>
          <w:rFonts w:eastAsia="等线"/>
          <w:lang w:eastAsia="zh-CN"/>
        </w:rPr>
        <w:t>communication</w:t>
      </w:r>
      <w:r w:rsidR="00AC4EF5">
        <w:rPr>
          <w:rFonts w:eastAsia="等线"/>
          <w:lang w:eastAsia="zh-CN"/>
        </w:rPr>
        <w:t xml:space="preserve"> with a group of devices and can be covered by a separated PR, e.g.:</w:t>
      </w:r>
      <w:r>
        <w:rPr>
          <w:rFonts w:eastAsia="等线"/>
          <w:lang w:eastAsia="zh-CN"/>
        </w:rPr>
        <w:t xml:space="preserve"> </w:t>
      </w:r>
    </w:p>
    <w:p w14:paraId="13C17FE1" w14:textId="606F9217" w:rsidR="0041555D" w:rsidRDefault="00AC4EF5" w:rsidP="0041555D">
      <w:pPr>
        <w:rPr>
          <w:rFonts w:eastAsia="等线"/>
          <w:lang w:val="en-US" w:eastAsia="zh-CN"/>
        </w:rPr>
      </w:pPr>
      <w:r>
        <w:rPr>
          <w:rFonts w:eastAsia="等线"/>
          <w:noProof/>
          <w:lang w:eastAsia="zh-CN"/>
        </w:rPr>
        <mc:AlternateContent>
          <mc:Choice Requires="wps">
            <w:drawing>
              <wp:anchor distT="0" distB="0" distL="114300" distR="114300" simplePos="0" relativeHeight="251669504" behindDoc="0" locked="0" layoutInCell="1" allowOverlap="1" wp14:anchorId="11F31BE4" wp14:editId="5A4E6CCF">
                <wp:simplePos x="0" y="0"/>
                <wp:positionH relativeFrom="column">
                  <wp:posOffset>-53340</wp:posOffset>
                </wp:positionH>
                <wp:positionV relativeFrom="paragraph">
                  <wp:posOffset>346406</wp:posOffset>
                </wp:positionV>
                <wp:extent cx="5530215" cy="421420"/>
                <wp:effectExtent l="0" t="0" r="13335" b="17145"/>
                <wp:wrapNone/>
                <wp:docPr id="7" name="矩形 7"/>
                <wp:cNvGraphicFramePr/>
                <a:graphic xmlns:a="http://schemas.openxmlformats.org/drawingml/2006/main">
                  <a:graphicData uri="http://schemas.microsoft.com/office/word/2010/wordprocessingShape">
                    <wps:wsp>
                      <wps:cNvSpPr/>
                      <wps:spPr>
                        <a:xfrm>
                          <a:off x="0" y="0"/>
                          <a:ext cx="5530215" cy="421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D9157B" id="矩形 7" o:spid="_x0000_s1026" style="position:absolute;left:0;text-align:left;margin-left:-4.2pt;margin-top:27.3pt;width:435.45pt;height:33.2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" filled="f" strokecolor="black [3213]" strokeweight="1pt"/>
            </w:pict>
          </mc:Fallback>
        </mc:AlternateContent>
      </w:r>
      <w:r w:rsidR="0041555D">
        <w:rPr>
          <w:rFonts w:eastAsia="等线"/>
          <w:lang w:eastAsia="zh-CN"/>
        </w:rPr>
        <w:t>[PR 7.1.x-</w:t>
      </w:r>
      <w:r w:rsidR="00E507D1">
        <w:rPr>
          <w:rFonts w:eastAsia="等线"/>
          <w:lang w:eastAsia="zh-CN"/>
        </w:rPr>
        <w:t>4</w:t>
      </w:r>
      <w:r w:rsidR="0041555D">
        <w:rPr>
          <w:rFonts w:eastAsia="等线"/>
          <w:lang w:eastAsia="zh-CN"/>
        </w:rPr>
        <w:t xml:space="preserve">] </w:t>
      </w:r>
      <w:r w:rsidR="0041555D" w:rsidRPr="005C5EF7">
        <w:rPr>
          <w:rFonts w:eastAsia="等线" w:hint="eastAsia"/>
          <w:lang w:eastAsia="zh-CN"/>
        </w:rPr>
        <w:t xml:space="preserve">The 5G </w:t>
      </w:r>
      <w:r w:rsidR="0041555D" w:rsidRPr="005C5EF7">
        <w:rPr>
          <w:rFonts w:eastAsia="等线"/>
          <w:lang w:eastAsia="zh-CN"/>
        </w:rPr>
        <w:t>system</w:t>
      </w:r>
      <w:r w:rsidR="0041555D" w:rsidRPr="005C5EF7">
        <w:rPr>
          <w:rFonts w:eastAsia="等线" w:hint="eastAsia"/>
          <w:lang w:eastAsia="zh-CN"/>
        </w:rPr>
        <w:t xml:space="preserve"> sh</w:t>
      </w:r>
      <w:r w:rsidR="0041555D" w:rsidRPr="005C5EF7">
        <w:rPr>
          <w:rFonts w:eastAsia="等线"/>
          <w:lang w:eastAsia="zh-CN"/>
        </w:rPr>
        <w:t>all be able to</w:t>
      </w:r>
      <w:r w:rsidR="0041555D" w:rsidRPr="005C5EF7">
        <w:rPr>
          <w:rFonts w:eastAsia="等线" w:hint="eastAsia"/>
          <w:lang w:eastAsia="zh-CN"/>
        </w:rPr>
        <w:t xml:space="preserve"> </w:t>
      </w:r>
      <w:r w:rsidR="0041555D" w:rsidRPr="005C5EF7">
        <w:rPr>
          <w:rFonts w:eastAsia="等线"/>
          <w:lang w:eastAsia="zh-CN"/>
        </w:rPr>
        <w:t xml:space="preserve">communicate with </w:t>
      </w:r>
      <w:r>
        <w:rPr>
          <w:rFonts w:eastAsia="等线"/>
          <w:lang w:eastAsia="zh-CN"/>
        </w:rPr>
        <w:t>a group of</w:t>
      </w:r>
      <w:r w:rsidR="0041555D" w:rsidRPr="005C5EF7">
        <w:rPr>
          <w:rFonts w:eastAsia="等线"/>
          <w:lang w:eastAsia="zh-CN"/>
        </w:rPr>
        <w:t xml:space="preserve"> A</w:t>
      </w:r>
      <w:r w:rsidR="0041555D" w:rsidRPr="005C5EF7">
        <w:rPr>
          <w:rFonts w:eastAsia="等线" w:hint="eastAsia"/>
          <w:lang w:eastAsia="zh-CN"/>
        </w:rPr>
        <w:t xml:space="preserve">mbient-IoT </w:t>
      </w:r>
      <w:r w:rsidR="0041555D" w:rsidRPr="005C5EF7">
        <w:rPr>
          <w:rFonts w:eastAsia="等线"/>
          <w:lang w:eastAsia="zh-CN"/>
        </w:rPr>
        <w:t>dev</w:t>
      </w:r>
      <w:r>
        <w:rPr>
          <w:rFonts w:eastAsia="等线"/>
          <w:lang w:eastAsia="zh-CN"/>
        </w:rPr>
        <w:t>ices over a predefined duration.</w:t>
      </w:r>
    </w:p>
    <w:p w14:paraId="57CA8BD9" w14:textId="4459894D" w:rsidR="001F4D03" w:rsidRPr="005C5EF7" w:rsidRDefault="001F4D03" w:rsidP="001F4D03">
      <w:pPr>
        <w:rPr>
          <w:rFonts w:eastAsia="等线"/>
          <w:lang w:val="en-US" w:eastAsia="zh-CN"/>
        </w:rPr>
      </w:pPr>
      <w:r w:rsidRPr="005C5EF7">
        <w:rPr>
          <w:rFonts w:eastAsia="等线"/>
          <w:lang w:val="en-US" w:eastAsia="zh-CN"/>
        </w:rPr>
        <w:t xml:space="preserve">[PR 5.2.6-2] </w:t>
      </w:r>
      <w:r w:rsidRPr="005C5EF7">
        <w:rPr>
          <w:rFonts w:eastAsia="等线" w:hint="eastAsia"/>
          <w:lang w:val="en-US" w:eastAsia="zh-CN"/>
        </w:rPr>
        <w:t>The 5G system sh</w:t>
      </w:r>
      <w:r w:rsidRPr="005C5EF7">
        <w:rPr>
          <w:rFonts w:eastAsia="等线"/>
          <w:lang w:val="en-US" w:eastAsia="zh-CN"/>
        </w:rPr>
        <w:t>all be able to communicate with</w:t>
      </w:r>
      <w:r w:rsidRPr="005C5EF7">
        <w:rPr>
          <w:rFonts w:eastAsia="等线" w:hint="eastAsia"/>
          <w:lang w:val="en-US" w:eastAsia="zh-CN"/>
        </w:rPr>
        <w:t xml:space="preserve"> </w:t>
      </w:r>
      <w:r w:rsidRPr="005C5EF7">
        <w:rPr>
          <w:rFonts w:eastAsia="等线"/>
          <w:lang w:val="en-US" w:eastAsia="zh-CN"/>
        </w:rPr>
        <w:t>a group of A</w:t>
      </w:r>
      <w:r w:rsidRPr="005C5EF7">
        <w:rPr>
          <w:rFonts w:eastAsia="等线" w:hint="eastAsia"/>
          <w:lang w:val="en-US" w:eastAsia="zh-CN"/>
        </w:rPr>
        <w:t>mbient-IoT</w:t>
      </w:r>
      <w:r w:rsidRPr="005C5EF7">
        <w:rPr>
          <w:rFonts w:eastAsia="等线"/>
          <w:lang w:val="en-US" w:eastAsia="zh-CN"/>
        </w:rPr>
        <w:t xml:space="preserve"> devices over a predefined duration</w:t>
      </w:r>
      <w:r w:rsidRPr="005C5EF7">
        <w:rPr>
          <w:rFonts w:eastAsia="等线" w:hint="eastAsia"/>
          <w:lang w:val="en-US" w:eastAsia="zh-CN"/>
        </w:rPr>
        <w:t>.</w:t>
      </w:r>
    </w:p>
    <w:p w14:paraId="5EEFA7EE" w14:textId="18A91545" w:rsidR="005C5EF7" w:rsidRPr="005C5EF7" w:rsidRDefault="005C5EF7" w:rsidP="005C5EF7">
      <w:pPr>
        <w:rPr>
          <w:rFonts w:eastAsia="等线"/>
          <w:lang w:val="en-US" w:eastAsia="zh-CN"/>
        </w:rPr>
      </w:pPr>
    </w:p>
    <w:p w14:paraId="2B0A4661" w14:textId="5B513F95" w:rsidR="005C5EF7" w:rsidRPr="00F203F1" w:rsidRDefault="004118BD" w:rsidP="00F203F1">
      <w:pPr>
        <w:pStyle w:val="3"/>
        <w:overflowPunct w:val="0"/>
        <w:autoSpaceDE w:val="0"/>
        <w:autoSpaceDN w:val="0"/>
        <w:adjustRightInd w:val="0"/>
        <w:textAlignment w:val="baseline"/>
        <w:rPr>
          <w:rFonts w:eastAsia="Times New Roman"/>
          <w:lang w:eastAsia="x-none"/>
        </w:rPr>
      </w:pPr>
      <w:r w:rsidRPr="0021627C">
        <w:rPr>
          <w:rFonts w:eastAsia="Times New Roman" w:hint="eastAsia"/>
          <w:lang w:eastAsia="x-none"/>
        </w:rPr>
        <w:lastRenderedPageBreak/>
        <w:t>7.</w:t>
      </w:r>
      <w:proofErr w:type="gramStart"/>
      <w:r w:rsidRPr="0021627C">
        <w:rPr>
          <w:rFonts w:eastAsia="Times New Roman"/>
          <w:lang w:eastAsia="x-none"/>
        </w:rPr>
        <w:t>1.</w:t>
      </w:r>
      <w:r w:rsidR="00922C6C">
        <w:rPr>
          <w:rFonts w:eastAsia="Times New Roman"/>
          <w:lang w:eastAsia="x-none"/>
        </w:rPr>
        <w:t>y</w:t>
      </w:r>
      <w:proofErr w:type="gramEnd"/>
      <w:r w:rsidRPr="0021627C">
        <w:rPr>
          <w:rFonts w:eastAsia="Times New Roman"/>
          <w:lang w:eastAsia="x-none"/>
        </w:rPr>
        <w:tab/>
      </w:r>
      <w:r w:rsidR="001A386F">
        <w:rPr>
          <w:rFonts w:eastAsia="Times New Roman"/>
          <w:lang w:eastAsia="x-none"/>
        </w:rPr>
        <w:t xml:space="preserve">Requirements for Ambient IoT device </w:t>
      </w:r>
      <w:r w:rsidR="005C5EF7" w:rsidRPr="00F203F1">
        <w:rPr>
          <w:rFonts w:eastAsia="Times New Roman"/>
          <w:lang w:eastAsia="x-none"/>
        </w:rPr>
        <w:t>management</w:t>
      </w:r>
    </w:p>
    <w:p w14:paraId="7E2F59B4" w14:textId="5BB60E58" w:rsidR="00754D0B" w:rsidRDefault="00E21B13" w:rsidP="005C5EF7">
      <w:pPr>
        <w:rPr>
          <w:rFonts w:eastAsia="等线"/>
          <w:lang w:val="en-US" w:eastAsia="zh-CN"/>
        </w:rPr>
      </w:pPr>
      <w:r>
        <w:rPr>
          <w:rFonts w:eastAsia="等线"/>
          <w:lang w:eastAsia="zh-CN"/>
        </w:rPr>
        <w:t xml:space="preserve">The following PRs </w:t>
      </w:r>
      <w:r w:rsidR="00922C6C">
        <w:rPr>
          <w:rFonts w:eastAsia="等线"/>
          <w:lang w:eastAsia="zh-CN"/>
        </w:rPr>
        <w:t>propose provision, authentication, authorization, mobility management in 5GS to Ambient IoT devices. Authentication and authorization would be better to be put in security clause. This clause can focus on provision and mobility management, e.g.:</w:t>
      </w:r>
    </w:p>
    <w:p w14:paraId="54E5E162" w14:textId="1EDD1EBE" w:rsidR="00754D0B" w:rsidRDefault="00922C6C" w:rsidP="005C5EF7">
      <w:pPr>
        <w:rPr>
          <w:rFonts w:eastAsia="等线"/>
        </w:rPr>
      </w:pPr>
      <w:r>
        <w:rPr>
          <w:rFonts w:eastAsia="等线"/>
          <w:lang w:val="en-US" w:eastAsia="zh-CN"/>
        </w:rPr>
        <w:t xml:space="preserve">[PR 7.1.y-1] The </w:t>
      </w:r>
      <w:r w:rsidRPr="005C5EF7">
        <w:rPr>
          <w:rFonts w:eastAsia="等线"/>
        </w:rPr>
        <w:t>5G System shall allow an operator to provision</w:t>
      </w:r>
      <w:r>
        <w:rPr>
          <w:rFonts w:eastAsia="等线"/>
        </w:rPr>
        <w:t xml:space="preserve"> subscriptions/credentials to</w:t>
      </w:r>
      <w:r w:rsidRPr="005C5EF7">
        <w:rPr>
          <w:rFonts w:eastAsia="等线"/>
        </w:rPr>
        <w:t xml:space="preserve">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devices.</w:t>
      </w:r>
    </w:p>
    <w:p w14:paraId="07E7C872" w14:textId="45137A2A" w:rsidR="00922C6C" w:rsidRDefault="00922C6C" w:rsidP="00922C6C">
      <w:pPr>
        <w:rPr>
          <w:rFonts w:eastAsia="等线"/>
        </w:rPr>
      </w:pPr>
      <w:r>
        <w:rPr>
          <w:rFonts w:eastAsia="等线"/>
          <w:lang w:val="en-US" w:eastAsia="zh-CN"/>
        </w:rPr>
        <w:t xml:space="preserve">[PR 7.1.y-2] The </w:t>
      </w:r>
      <w:r w:rsidRPr="005C5EF7">
        <w:rPr>
          <w:rFonts w:eastAsia="等线"/>
        </w:rPr>
        <w:t xml:space="preserve">5G System shall </w:t>
      </w:r>
      <w:r w:rsidRPr="005C5EF7">
        <w:rPr>
          <w:rFonts w:eastAsia="等线"/>
          <w:lang w:val="en-US" w:eastAsia="zh-CN"/>
        </w:rPr>
        <w:t xml:space="preserve">optimize mobility management support for non-stationary </w:t>
      </w:r>
      <w:proofErr w:type="spellStart"/>
      <w:r w:rsidRPr="005C5EF7">
        <w:rPr>
          <w:rFonts w:eastAsia="等线"/>
          <w:lang w:val="en-US" w:eastAsia="zh-CN"/>
        </w:rPr>
        <w:t>Ambient_IoT</w:t>
      </w:r>
      <w:proofErr w:type="spellEnd"/>
      <w:r w:rsidRPr="005C5EF7">
        <w:rPr>
          <w:rFonts w:eastAsia="等线"/>
          <w:lang w:val="en-US" w:eastAsia="zh-CN"/>
        </w:rPr>
        <w:t xml:space="preserve"> devices that are unable to initiate communication towards the network</w:t>
      </w:r>
      <w:r w:rsidRPr="005C5EF7">
        <w:rPr>
          <w:rFonts w:eastAsia="等线"/>
        </w:rPr>
        <w:t>.</w:t>
      </w:r>
    </w:p>
    <w:p w14:paraId="57BC7E04" w14:textId="77777777" w:rsidR="00922C6C" w:rsidRPr="00922C6C" w:rsidRDefault="00922C6C" w:rsidP="005C5EF7">
      <w:pPr>
        <w:rPr>
          <w:rFonts w:eastAsia="等线"/>
          <w:lang w:eastAsia="zh-CN"/>
        </w:rPr>
      </w:pPr>
    </w:p>
    <w:p w14:paraId="443AC6D0" w14:textId="03BBF010" w:rsidR="005C5EF7" w:rsidRPr="005C5EF7" w:rsidRDefault="007C6B1E" w:rsidP="005C5EF7">
      <w:pPr>
        <w:rPr>
          <w:rFonts w:eastAsia="等线"/>
        </w:rPr>
      </w:pPr>
      <w:r>
        <w:rPr>
          <w:rFonts w:eastAsia="等线"/>
          <w:noProof/>
          <w:lang w:eastAsia="zh-CN"/>
        </w:rPr>
        <mc:AlternateContent>
          <mc:Choice Requires="wps">
            <w:drawing>
              <wp:anchor distT="0" distB="0" distL="114300" distR="114300" simplePos="0" relativeHeight="251671552" behindDoc="0" locked="0" layoutInCell="1" allowOverlap="1" wp14:anchorId="000076CA" wp14:editId="76975BA4">
                <wp:simplePos x="0" y="0"/>
                <wp:positionH relativeFrom="column">
                  <wp:posOffset>-61264</wp:posOffset>
                </wp:positionH>
                <wp:positionV relativeFrom="paragraph">
                  <wp:posOffset>0</wp:posOffset>
                </wp:positionV>
                <wp:extent cx="5530215" cy="731520"/>
                <wp:effectExtent l="0" t="0" r="13335" b="11430"/>
                <wp:wrapNone/>
                <wp:docPr id="8" name="矩形 8"/>
                <wp:cNvGraphicFramePr/>
                <a:graphic xmlns:a="http://schemas.openxmlformats.org/drawingml/2006/main">
                  <a:graphicData uri="http://schemas.microsoft.com/office/word/2010/wordprocessingShape">
                    <wps:wsp>
                      <wps:cNvSpPr/>
                      <wps:spPr>
                        <a:xfrm>
                          <a:off x="0" y="0"/>
                          <a:ext cx="5530215" cy="731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082E4C" id="矩形 8" o:spid="_x0000_s1026" style="position:absolute;left:0;text-align:left;margin-left:-4.8pt;margin-top:0;width:435.45pt;height:57.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" filled="f" strokecolor="black [3213]" strokeweight="1pt"/>
            </w:pict>
          </mc:Fallback>
        </mc:AlternateContent>
      </w:r>
      <w:r w:rsidR="005C5EF7" w:rsidRPr="005C5EF7">
        <w:rPr>
          <w:rFonts w:eastAsia="等线"/>
          <w:lang w:val="en-US" w:eastAsia="zh-CN"/>
        </w:rPr>
        <w:t>[PR 5.</w:t>
      </w:r>
      <w:r w:rsidR="00FB2856">
        <w:rPr>
          <w:rFonts w:eastAsia="等线"/>
          <w:lang w:val="en-US" w:eastAsia="zh-CN"/>
        </w:rPr>
        <w:t>16</w:t>
      </w:r>
      <w:r w:rsidR="005C5EF7" w:rsidRPr="005C5EF7">
        <w:rPr>
          <w:rFonts w:eastAsia="等线"/>
          <w:lang w:val="en-US" w:eastAsia="zh-CN"/>
        </w:rPr>
        <w:t xml:space="preserve">.6.1-003] </w:t>
      </w:r>
      <w:r w:rsidR="005C5EF7" w:rsidRPr="005C5EF7">
        <w:rPr>
          <w:rFonts w:eastAsia="等线"/>
        </w:rPr>
        <w:t xml:space="preserve">The 5G System shall allow an operator to manage (e.g. provision, authenticate, authorise, etc.) </w:t>
      </w:r>
      <w:proofErr w:type="spellStart"/>
      <w:r w:rsidR="005C5EF7" w:rsidRPr="005C5EF7">
        <w:rPr>
          <w:rFonts w:eastAsia="等线"/>
        </w:rPr>
        <w:t>Ambient_</w:t>
      </w:r>
      <w:r w:rsidR="005C5EF7" w:rsidRPr="005C5EF7">
        <w:rPr>
          <w:rFonts w:eastAsia="等线"/>
          <w:lang w:eastAsia="de-DE"/>
        </w:rPr>
        <w:t>IoT</w:t>
      </w:r>
      <w:proofErr w:type="spellEnd"/>
      <w:r w:rsidR="005C5EF7" w:rsidRPr="005C5EF7">
        <w:rPr>
          <w:rFonts w:eastAsia="等线"/>
          <w:lang w:eastAsia="de-DE"/>
        </w:rPr>
        <w:t xml:space="preserve"> </w:t>
      </w:r>
      <w:r w:rsidR="005C5EF7" w:rsidRPr="005C5EF7">
        <w:rPr>
          <w:rFonts w:eastAsia="等线"/>
        </w:rPr>
        <w:t xml:space="preserve">devices </w:t>
      </w:r>
      <w:r w:rsidR="005C5EF7" w:rsidRPr="005C5EF7">
        <w:rPr>
          <w:rFonts w:eastAsia="等线"/>
          <w:lang w:eastAsia="zh-CN"/>
        </w:rPr>
        <w:t>that have limited or no power source</w:t>
      </w:r>
      <w:r w:rsidR="005C5EF7" w:rsidRPr="005C5EF7">
        <w:rPr>
          <w:rFonts w:eastAsia="等线"/>
        </w:rPr>
        <w:t>.</w:t>
      </w:r>
    </w:p>
    <w:p w14:paraId="1E500537" w14:textId="619E8576" w:rsidR="005C5EF7" w:rsidRPr="005C5EF7" w:rsidRDefault="005C5EF7" w:rsidP="005C5EF7">
      <w:pPr>
        <w:rPr>
          <w:rFonts w:eastAsia="等线"/>
          <w:lang w:val="en-US" w:eastAsia="zh-CN"/>
        </w:rPr>
      </w:pPr>
      <w:r w:rsidRPr="005C5EF7">
        <w:rPr>
          <w:rFonts w:eastAsia="等线"/>
          <w:lang w:eastAsia="zh-CN"/>
        </w:rPr>
        <w:t>[PR 5.</w:t>
      </w:r>
      <w:r w:rsidR="00FB2856">
        <w:rPr>
          <w:rFonts w:eastAsia="等线"/>
          <w:lang w:eastAsia="zh-CN"/>
        </w:rPr>
        <w:t>16</w:t>
      </w:r>
      <w:r w:rsidRPr="005C5EF7">
        <w:rPr>
          <w:rFonts w:eastAsia="等线"/>
          <w:lang w:eastAsia="zh-CN"/>
        </w:rPr>
        <w:t xml:space="preserve">.6.1-002] </w:t>
      </w:r>
      <w:r w:rsidRPr="005C5EF7">
        <w:rPr>
          <w:rFonts w:eastAsia="等线"/>
          <w:lang w:val="en-US" w:eastAsia="zh-CN"/>
        </w:rPr>
        <w:t xml:space="preserve">The 5G system shall optimize mobility management support for non-stationary </w:t>
      </w:r>
      <w:proofErr w:type="spellStart"/>
      <w:r w:rsidRPr="005C5EF7">
        <w:rPr>
          <w:rFonts w:eastAsia="等线"/>
          <w:lang w:val="en-US" w:eastAsia="zh-CN"/>
        </w:rPr>
        <w:t>Ambient_IoT</w:t>
      </w:r>
      <w:proofErr w:type="spellEnd"/>
      <w:r w:rsidRPr="005C5EF7">
        <w:rPr>
          <w:rFonts w:eastAsia="等线"/>
          <w:lang w:val="en-US" w:eastAsia="zh-CN"/>
        </w:rPr>
        <w:t xml:space="preserve"> devices that are unable to initiate communication towards the network. </w:t>
      </w:r>
    </w:p>
    <w:p w14:paraId="7EE4CA78" w14:textId="3068FD1F" w:rsidR="005C5EF7" w:rsidRPr="005C5EF7" w:rsidRDefault="006713B9" w:rsidP="005C5EF7">
      <w:pPr>
        <w:rPr>
          <w:rFonts w:eastAsia="等线"/>
          <w:lang w:eastAsia="zh-CN"/>
        </w:rPr>
      </w:pPr>
      <w:r>
        <w:rPr>
          <w:rFonts w:eastAsia="等线"/>
          <w:noProof/>
          <w:lang w:eastAsia="zh-CN"/>
        </w:rPr>
        <mc:AlternateContent>
          <mc:Choice Requires="wps">
            <w:drawing>
              <wp:anchor distT="0" distB="0" distL="114300" distR="114300" simplePos="0" relativeHeight="251673600" behindDoc="0" locked="0" layoutInCell="1" allowOverlap="1" wp14:anchorId="733EDA1E" wp14:editId="54B61D0F">
                <wp:simplePos x="0" y="0"/>
                <wp:positionH relativeFrom="column">
                  <wp:posOffset>-60960</wp:posOffset>
                </wp:positionH>
                <wp:positionV relativeFrom="paragraph">
                  <wp:posOffset>678511</wp:posOffset>
                </wp:positionV>
                <wp:extent cx="5530215" cy="914400"/>
                <wp:effectExtent l="0" t="0" r="13335" b="19050"/>
                <wp:wrapNone/>
                <wp:docPr id="9" name="矩形 9"/>
                <wp:cNvGraphicFramePr/>
                <a:graphic xmlns:a="http://schemas.openxmlformats.org/drawingml/2006/main">
                  <a:graphicData uri="http://schemas.microsoft.com/office/word/2010/wordprocessingShape">
                    <wps:wsp>
                      <wps:cNvSpPr/>
                      <wps:spPr>
                        <a:xfrm>
                          <a:off x="0" y="0"/>
                          <a:ext cx="5530215"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EEB28C" id="矩形 9" o:spid="_x0000_s1026" style="position:absolute;left:0;text-align:left;margin-left:-4.8pt;margin-top:53.45pt;width:435.45pt;height:1in;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" filled="f" strokecolor="black [3213]" strokeweight="1pt"/>
            </w:pict>
          </mc:Fallback>
        </mc:AlternateContent>
      </w:r>
      <w:r w:rsidR="008646FE">
        <w:rPr>
          <w:rFonts w:eastAsia="等线" w:hint="eastAsia"/>
          <w:lang w:eastAsia="zh-CN"/>
        </w:rPr>
        <w:t>T</w:t>
      </w:r>
      <w:r w:rsidR="008646FE">
        <w:rPr>
          <w:rFonts w:eastAsia="等线"/>
          <w:lang w:eastAsia="zh-CN"/>
        </w:rPr>
        <w:t xml:space="preserve">he following </w:t>
      </w:r>
      <w:r>
        <w:rPr>
          <w:rFonts w:eastAsia="等线"/>
          <w:lang w:eastAsia="zh-CN"/>
        </w:rPr>
        <w:t xml:space="preserve">first </w:t>
      </w:r>
      <w:r w:rsidR="008646FE">
        <w:rPr>
          <w:rFonts w:eastAsia="等线"/>
          <w:lang w:eastAsia="zh-CN"/>
        </w:rPr>
        <w:t xml:space="preserve">PR </w:t>
      </w:r>
      <w:r>
        <w:rPr>
          <w:rFonts w:eastAsia="等线"/>
          <w:lang w:eastAsia="zh-CN"/>
        </w:rPr>
        <w:t xml:space="preserve">introduces management of Ambient IoT devices in bulk. It also includes “activate” and “deactivate”. It is not clear whether the two words are the same as the “enable and disable” in the following second PR. </w:t>
      </w:r>
      <w:r w:rsidRPr="00297228">
        <w:rPr>
          <w:rFonts w:eastAsia="等线"/>
          <w:highlight w:val="yellow"/>
          <w:lang w:eastAsia="zh-CN"/>
        </w:rPr>
        <w:t>It is proposed to</w:t>
      </w:r>
      <w:r w:rsidR="00297228" w:rsidRPr="00297228">
        <w:rPr>
          <w:rFonts w:eastAsia="等线"/>
          <w:highlight w:val="yellow"/>
          <w:lang w:eastAsia="zh-CN"/>
        </w:rPr>
        <w:t xml:space="preserve"> further discuss the two requirements and</w:t>
      </w:r>
      <w:r w:rsidRPr="00297228">
        <w:rPr>
          <w:rFonts w:eastAsia="等线"/>
          <w:highlight w:val="yellow"/>
          <w:lang w:eastAsia="zh-CN"/>
        </w:rPr>
        <w:t xml:space="preserve"> use the same wording or clarify the differences</w:t>
      </w:r>
      <w:r w:rsidR="00297228" w:rsidRPr="00297228">
        <w:rPr>
          <w:rFonts w:eastAsia="等线"/>
          <w:highlight w:val="yellow"/>
          <w:lang w:eastAsia="zh-CN"/>
        </w:rPr>
        <w:t xml:space="preserve"> between them</w:t>
      </w:r>
      <w:r w:rsidRPr="00297228">
        <w:rPr>
          <w:rFonts w:eastAsia="等线"/>
          <w:highlight w:val="yellow"/>
          <w:lang w:eastAsia="zh-CN"/>
        </w:rPr>
        <w:t>.</w:t>
      </w:r>
    </w:p>
    <w:p w14:paraId="77F49196" w14:textId="7F4D1F44" w:rsidR="005C5EF7" w:rsidRPr="005C5EF7" w:rsidRDefault="005C5EF7" w:rsidP="005C5EF7">
      <w:pPr>
        <w:rPr>
          <w:rFonts w:eastAsia="等线"/>
        </w:rPr>
      </w:pPr>
      <w:r w:rsidRPr="005C5EF7">
        <w:rPr>
          <w:rFonts w:eastAsia="等线"/>
          <w:lang w:eastAsia="zh-CN"/>
        </w:rPr>
        <w:t>[P.R.5.</w:t>
      </w:r>
      <w:r w:rsidR="007922AD">
        <w:rPr>
          <w:rFonts w:eastAsia="等线"/>
          <w:lang w:eastAsia="zh-CN"/>
        </w:rPr>
        <w:t>1</w:t>
      </w:r>
      <w:r w:rsidRPr="005C5EF7">
        <w:rPr>
          <w:rFonts w:eastAsia="等线"/>
          <w:lang w:eastAsia="zh-CN"/>
        </w:rPr>
        <w:t xml:space="preserve">.6-005] </w:t>
      </w:r>
      <w:r w:rsidRPr="005C5EF7">
        <w:rPr>
          <w:rFonts w:eastAsia="等线"/>
        </w:rPr>
        <w:t xml:space="preserve">The 5G system shall be able to manage (e.g. provide service parameters, </w:t>
      </w:r>
      <w:r w:rsidRPr="00F13877">
        <w:rPr>
          <w:rFonts w:eastAsia="等线"/>
          <w:highlight w:val="yellow"/>
        </w:rPr>
        <w:t>activate, deactivate</w:t>
      </w:r>
      <w:r w:rsidRPr="005C5EF7">
        <w:rPr>
          <w:rFonts w:eastAsia="等线"/>
        </w:rPr>
        <w:t xml:space="preserve">) multiple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devices in bulk.</w:t>
      </w:r>
    </w:p>
    <w:p w14:paraId="5628CE1E" w14:textId="77777777" w:rsidR="008646FE" w:rsidRPr="005C5EF7" w:rsidRDefault="008646FE" w:rsidP="008646FE">
      <w:pPr>
        <w:rPr>
          <w:rFonts w:eastAsia="等线"/>
        </w:rPr>
      </w:pPr>
      <w:r w:rsidRPr="005C5EF7">
        <w:rPr>
          <w:rFonts w:eastAsia="等线"/>
        </w:rPr>
        <w:t xml:space="preserve">[PR 5.5.6-1] Based on operator policy, the 5G system shall provide means for an authorised user or authorised third parties to request </w:t>
      </w:r>
      <w:r w:rsidRPr="005C5EF7">
        <w:rPr>
          <w:rFonts w:eastAsia="等线"/>
          <w:highlight w:val="yellow"/>
        </w:rPr>
        <w:t>enable and disable</w:t>
      </w:r>
      <w:r w:rsidRPr="005C5EF7">
        <w:rPr>
          <w:rFonts w:eastAsia="等线"/>
        </w:rPr>
        <w:t xml:space="preserve"> an Ambient IoT device capability to transmit RF signals.</w:t>
      </w:r>
    </w:p>
    <w:p w14:paraId="7C822E82" w14:textId="77777777" w:rsidR="005C5EF7" w:rsidRPr="008646FE" w:rsidRDefault="005C5EF7" w:rsidP="005C5EF7">
      <w:pPr>
        <w:rPr>
          <w:rFonts w:eastAsia="等线"/>
          <w:lang w:eastAsia="zh-CN"/>
        </w:rPr>
      </w:pPr>
    </w:p>
    <w:p w14:paraId="293F3DB8" w14:textId="0E05B579" w:rsidR="005C5EF7" w:rsidRPr="00F203F1" w:rsidRDefault="004118BD" w:rsidP="00F203F1">
      <w:pPr>
        <w:pStyle w:val="3"/>
        <w:overflowPunct w:val="0"/>
        <w:autoSpaceDE w:val="0"/>
        <w:autoSpaceDN w:val="0"/>
        <w:adjustRightInd w:val="0"/>
        <w:textAlignment w:val="baseline"/>
        <w:rPr>
          <w:rFonts w:eastAsia="Times New Roman"/>
          <w:lang w:eastAsia="x-none"/>
        </w:rPr>
      </w:pPr>
      <w:r w:rsidRPr="0021627C">
        <w:rPr>
          <w:rFonts w:eastAsia="Times New Roman" w:hint="eastAsia"/>
          <w:lang w:eastAsia="x-none"/>
        </w:rPr>
        <w:t>7.</w:t>
      </w:r>
      <w:proofErr w:type="gramStart"/>
      <w:r w:rsidRPr="0021627C">
        <w:rPr>
          <w:rFonts w:eastAsia="Times New Roman"/>
          <w:lang w:eastAsia="x-none"/>
        </w:rPr>
        <w:t>1.</w:t>
      </w:r>
      <w:r w:rsidR="0094317A">
        <w:rPr>
          <w:rFonts w:eastAsia="Times New Roman"/>
          <w:lang w:eastAsia="x-none"/>
        </w:rPr>
        <w:t>z</w:t>
      </w:r>
      <w:proofErr w:type="gramEnd"/>
      <w:r w:rsidRPr="0021627C">
        <w:rPr>
          <w:rFonts w:eastAsia="Times New Roman"/>
          <w:lang w:eastAsia="x-none"/>
        </w:rPr>
        <w:tab/>
      </w:r>
      <w:r w:rsidR="00514B8A">
        <w:rPr>
          <w:rFonts w:eastAsia="Times New Roman"/>
          <w:lang w:eastAsia="x-none"/>
        </w:rPr>
        <w:t>Requirements for</w:t>
      </w:r>
      <w:r w:rsidR="00514B8A" w:rsidRPr="00514B8A">
        <w:rPr>
          <w:rFonts w:eastAsia="Times New Roman" w:hint="eastAsia"/>
          <w:lang w:eastAsia="x-none"/>
        </w:rPr>
        <w:t xml:space="preserve"> </w:t>
      </w:r>
      <w:r w:rsidR="005C5EF7" w:rsidRPr="00F203F1">
        <w:rPr>
          <w:rFonts w:eastAsia="Times New Roman"/>
          <w:lang w:eastAsia="x-none"/>
        </w:rPr>
        <w:t>positioning</w:t>
      </w:r>
    </w:p>
    <w:p w14:paraId="436786E2" w14:textId="7EAAB2D0" w:rsidR="004906D2" w:rsidRDefault="004906D2" w:rsidP="005C5EF7">
      <w:pPr>
        <w:rPr>
          <w:rFonts w:eastAsia="等线"/>
          <w:lang w:eastAsia="zh-CN"/>
        </w:rPr>
      </w:pPr>
      <w:r>
        <w:rPr>
          <w:rFonts w:eastAsia="等线" w:hint="eastAsia"/>
          <w:lang w:eastAsia="zh-CN"/>
        </w:rPr>
        <w:t>T</w:t>
      </w:r>
      <w:r>
        <w:rPr>
          <w:rFonts w:eastAsia="等线"/>
          <w:lang w:eastAsia="zh-CN"/>
        </w:rPr>
        <w:t>he following PRs</w:t>
      </w:r>
      <w:r w:rsidR="00383865">
        <w:rPr>
          <w:rFonts w:eastAsia="等线"/>
          <w:lang w:eastAsia="zh-CN"/>
        </w:rPr>
        <w:t xml:space="preserve"> </w:t>
      </w:r>
      <w:r w:rsidR="00915C54">
        <w:rPr>
          <w:rFonts w:eastAsia="等线"/>
          <w:lang w:eastAsia="zh-CN"/>
        </w:rPr>
        <w:t xml:space="preserve">proposes </w:t>
      </w:r>
      <w:r w:rsidR="005B4839">
        <w:rPr>
          <w:rFonts w:eastAsia="等线"/>
          <w:lang w:eastAsia="zh-CN"/>
        </w:rPr>
        <w:t>positioning for Ambient IoT devices or positioning based on Ambient IoT devices.</w:t>
      </w:r>
      <w:r w:rsidR="00EE63AE">
        <w:rPr>
          <w:rFonts w:eastAsia="等线"/>
          <w:lang w:eastAsia="zh-CN"/>
        </w:rPr>
        <w:t xml:space="preserve"> Some parts of the PRs can be merged, e.g.:</w:t>
      </w:r>
    </w:p>
    <w:p w14:paraId="38894EE5" w14:textId="074867AD" w:rsidR="005B4839" w:rsidRPr="00EE63AE" w:rsidRDefault="00EE63AE" w:rsidP="005C5EF7">
      <w:pPr>
        <w:rPr>
          <w:rFonts w:eastAsia="等线"/>
          <w:color w:val="242424"/>
          <w:shd w:val="clear" w:color="auto" w:fill="FFFFFF"/>
          <w:lang w:val="en-US" w:eastAsia="zh-CN"/>
        </w:rPr>
      </w:pPr>
      <w:r>
        <w:rPr>
          <w:rFonts w:eastAsia="等线"/>
          <w:noProof/>
          <w:lang w:eastAsia="zh-CN"/>
        </w:rPr>
        <mc:AlternateContent>
          <mc:Choice Requires="wps">
            <w:drawing>
              <wp:anchor distT="0" distB="0" distL="114300" distR="114300" simplePos="0" relativeHeight="251675648" behindDoc="0" locked="0" layoutInCell="1" allowOverlap="1" wp14:anchorId="5F1DF2C5" wp14:editId="04B99886">
                <wp:simplePos x="0" y="0"/>
                <wp:positionH relativeFrom="column">
                  <wp:posOffset>-45085</wp:posOffset>
                </wp:positionH>
                <wp:positionV relativeFrom="paragraph">
                  <wp:posOffset>543588</wp:posOffset>
                </wp:positionV>
                <wp:extent cx="5530215" cy="1025525"/>
                <wp:effectExtent l="0" t="0" r="13335" b="22225"/>
                <wp:wrapNone/>
                <wp:docPr id="10" name="矩形 10"/>
                <wp:cNvGraphicFramePr/>
                <a:graphic xmlns:a="http://schemas.openxmlformats.org/drawingml/2006/main">
                  <a:graphicData uri="http://schemas.microsoft.com/office/word/2010/wordprocessingShape">
                    <wps:wsp>
                      <wps:cNvSpPr/>
                      <wps:spPr>
                        <a:xfrm>
                          <a:off x="0" y="0"/>
                          <a:ext cx="5530215" cy="1025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86F0C1" id="矩形 10" o:spid="_x0000_s1026" style="position:absolute;left:0;text-align:left;margin-left:-3.55pt;margin-top:42.8pt;width:435.45pt;height:80.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" filled="f" strokecolor="black [3213]" strokeweight="1pt"/>
            </w:pict>
          </mc:Fallback>
        </mc:AlternateContent>
      </w:r>
      <w:r w:rsidR="005B4839">
        <w:rPr>
          <w:rFonts w:eastAsia="等线" w:hint="eastAsia"/>
          <w:color w:val="242424"/>
          <w:shd w:val="clear" w:color="auto" w:fill="FFFFFF"/>
          <w:lang w:eastAsia="zh-CN"/>
        </w:rPr>
        <w:t>[</w:t>
      </w:r>
      <w:r w:rsidR="005B4839">
        <w:rPr>
          <w:rFonts w:eastAsia="等线"/>
          <w:color w:val="242424"/>
          <w:shd w:val="clear" w:color="auto" w:fill="FFFFFF"/>
          <w:lang w:eastAsia="zh-CN"/>
        </w:rPr>
        <w:t xml:space="preserve">PR 7.1.z-1] </w:t>
      </w:r>
      <w:r w:rsidR="005B4839" w:rsidRPr="005C5EF7">
        <w:rPr>
          <w:rFonts w:eastAsia="等线" w:hint="eastAsia"/>
          <w:lang w:val="en-US" w:eastAsia="zh-CN"/>
        </w:rPr>
        <w:t xml:space="preserve">The 5G </w:t>
      </w:r>
      <w:r w:rsidR="005B4839" w:rsidRPr="005C5EF7">
        <w:rPr>
          <w:rFonts w:eastAsia="等线"/>
          <w:lang w:val="en-US" w:eastAsia="zh-CN"/>
        </w:rPr>
        <w:t>system shall be able</w:t>
      </w:r>
      <w:r w:rsidR="005B4839" w:rsidRPr="005C5EF7">
        <w:rPr>
          <w:rFonts w:eastAsia="等线" w:hint="eastAsia"/>
          <w:lang w:val="en-US" w:eastAsia="zh-CN"/>
        </w:rPr>
        <w:t xml:space="preserve"> </w:t>
      </w:r>
      <w:r w:rsidR="005B4839" w:rsidRPr="005C5EF7">
        <w:rPr>
          <w:rFonts w:eastAsia="等线"/>
          <w:lang w:val="en-US" w:eastAsia="zh-CN"/>
        </w:rPr>
        <w:t xml:space="preserve">to </w:t>
      </w:r>
      <w:r w:rsidR="005B4839" w:rsidRPr="005C5EF7">
        <w:rPr>
          <w:rFonts w:eastAsia="等线" w:hint="eastAsia"/>
          <w:lang w:val="en-US" w:eastAsia="zh-CN"/>
        </w:rPr>
        <w:t xml:space="preserve">support </w:t>
      </w:r>
      <w:r w:rsidRPr="005C5EF7">
        <w:rPr>
          <w:rFonts w:eastAsia="等线"/>
          <w:lang w:eastAsia="zh-CN"/>
        </w:rPr>
        <w:t xml:space="preserve">indoor and outdoor </w:t>
      </w:r>
      <w:r w:rsidR="005B4839" w:rsidRPr="005C5EF7">
        <w:rPr>
          <w:rFonts w:eastAsia="等线" w:hint="eastAsia"/>
          <w:lang w:val="en-US" w:eastAsia="zh-CN"/>
        </w:rPr>
        <w:t xml:space="preserve">positioning for </w:t>
      </w:r>
      <w:r w:rsidR="005B4839" w:rsidRPr="005C5EF7">
        <w:rPr>
          <w:rFonts w:eastAsia="等线"/>
          <w:lang w:val="en-US" w:eastAsia="zh-CN"/>
        </w:rPr>
        <w:t>an A</w:t>
      </w:r>
      <w:r w:rsidR="005B4839" w:rsidRPr="005C5EF7">
        <w:rPr>
          <w:rFonts w:eastAsia="等线" w:hint="eastAsia"/>
          <w:lang w:val="en-US" w:eastAsia="zh-CN"/>
        </w:rPr>
        <w:t xml:space="preserve">mbient-IoT </w:t>
      </w:r>
      <w:r w:rsidR="005B4839" w:rsidRPr="005C5EF7">
        <w:rPr>
          <w:rFonts w:eastAsia="等线"/>
          <w:lang w:val="en-US" w:eastAsia="zh-CN"/>
        </w:rPr>
        <w:t>device</w:t>
      </w:r>
      <w:r w:rsidR="005B4839" w:rsidRPr="005C5EF7">
        <w:rPr>
          <w:rFonts w:eastAsia="等线" w:hint="eastAsia"/>
          <w:lang w:val="en-US" w:eastAsia="zh-CN"/>
        </w:rPr>
        <w:t>.</w:t>
      </w:r>
      <w:r w:rsidR="005B4839">
        <w:rPr>
          <w:rFonts w:eastAsia="等线"/>
          <w:lang w:val="en-US" w:eastAsia="zh-CN"/>
        </w:rPr>
        <w:t xml:space="preserve"> </w:t>
      </w:r>
      <w:r>
        <w:rPr>
          <w:rFonts w:eastAsia="等线"/>
          <w:lang w:val="en-US" w:eastAsia="zh-CN"/>
        </w:rPr>
        <w:t xml:space="preserve">The 5G system shall be able to locate a certain Ambient IoT device in a </w:t>
      </w:r>
      <w:proofErr w:type="spellStart"/>
      <w:r>
        <w:rPr>
          <w:rFonts w:eastAsia="等线"/>
          <w:lang w:val="en-US" w:eastAsia="zh-CN"/>
        </w:rPr>
        <w:t>ce</w:t>
      </w:r>
      <w:r w:rsidRPr="005C5EF7">
        <w:rPr>
          <w:rFonts w:eastAsia="等线"/>
          <w:color w:val="242424"/>
          <w:shd w:val="clear" w:color="auto" w:fill="FFFFFF"/>
        </w:rPr>
        <w:t>rtain</w:t>
      </w:r>
      <w:proofErr w:type="spellEnd"/>
      <w:r w:rsidRPr="005C5EF7">
        <w:rPr>
          <w:rFonts w:eastAsia="等线"/>
          <w:color w:val="242424"/>
          <w:shd w:val="clear" w:color="auto" w:fill="FFFFFF"/>
        </w:rPr>
        <w:t xml:space="preserve"> geographical area, e.g. at cell level.</w:t>
      </w:r>
    </w:p>
    <w:p w14:paraId="7A2F857F" w14:textId="0B2D1955" w:rsidR="005C5EF7" w:rsidRPr="005C5EF7" w:rsidRDefault="005C5EF7" w:rsidP="005C5EF7">
      <w:pPr>
        <w:rPr>
          <w:rFonts w:eastAsia="等线"/>
        </w:rPr>
      </w:pPr>
      <w:r w:rsidRPr="005C5EF7">
        <w:rPr>
          <w:rFonts w:eastAsia="等线"/>
          <w:color w:val="242424"/>
          <w:shd w:val="clear" w:color="auto" w:fill="FFFFFF"/>
        </w:rPr>
        <w:t>[PR 5.</w:t>
      </w:r>
      <w:r w:rsidR="0012327D">
        <w:rPr>
          <w:rFonts w:eastAsia="等线"/>
          <w:color w:val="242424"/>
          <w:shd w:val="clear" w:color="auto" w:fill="FFFFFF"/>
        </w:rPr>
        <w:t>7</w:t>
      </w:r>
      <w:r w:rsidRPr="005C5EF7">
        <w:rPr>
          <w:rFonts w:eastAsia="等线"/>
          <w:color w:val="242424"/>
          <w:shd w:val="clear" w:color="auto" w:fill="FFFFFF"/>
        </w:rPr>
        <w:t>.6-1] The 5G system shall be able to support means to discover and locate Ambient-IoT devices in a certain geographical area, e.g. at cell level.</w:t>
      </w:r>
    </w:p>
    <w:p w14:paraId="0C21482F" w14:textId="4C172ED5" w:rsidR="005C5EF7" w:rsidRPr="005C5EF7" w:rsidRDefault="005C5EF7" w:rsidP="005C5EF7">
      <w:pPr>
        <w:rPr>
          <w:rFonts w:eastAsia="等线"/>
          <w:lang w:val="en-US" w:eastAsia="zh-CN"/>
        </w:rPr>
      </w:pPr>
      <w:r w:rsidRPr="005C5EF7">
        <w:rPr>
          <w:rFonts w:eastAsia="等线"/>
          <w:lang w:val="en-US" w:eastAsia="zh-CN"/>
        </w:rPr>
        <w:t xml:space="preserve">[PR 5.2.6-5] </w:t>
      </w:r>
      <w:r w:rsidRPr="005C5EF7">
        <w:rPr>
          <w:rFonts w:eastAsia="等线" w:hint="eastAsia"/>
          <w:lang w:val="en-US" w:eastAsia="zh-CN"/>
        </w:rPr>
        <w:t xml:space="preserve">The 5G </w:t>
      </w:r>
      <w:r w:rsidRPr="005C5EF7">
        <w:rPr>
          <w:rFonts w:eastAsia="等线"/>
          <w:lang w:val="en-US" w:eastAsia="zh-CN"/>
        </w:rPr>
        <w:t>system shall be able</w:t>
      </w:r>
      <w:r w:rsidRPr="005C5EF7">
        <w:rPr>
          <w:rFonts w:eastAsia="等线" w:hint="eastAsia"/>
          <w:lang w:val="en-US" w:eastAsia="zh-CN"/>
        </w:rPr>
        <w:t xml:space="preserve"> </w:t>
      </w:r>
      <w:r w:rsidRPr="005C5EF7">
        <w:rPr>
          <w:rFonts w:eastAsia="等线"/>
          <w:lang w:val="en-US" w:eastAsia="zh-CN"/>
        </w:rPr>
        <w:t xml:space="preserve">to </w:t>
      </w:r>
      <w:r w:rsidRPr="005C5EF7">
        <w:rPr>
          <w:rFonts w:eastAsia="等线" w:hint="eastAsia"/>
          <w:lang w:val="en-US" w:eastAsia="zh-CN"/>
        </w:rPr>
        <w:t xml:space="preserve">support positioning for </w:t>
      </w:r>
      <w:r w:rsidRPr="005C5EF7">
        <w:rPr>
          <w:rFonts w:eastAsia="等线"/>
          <w:lang w:val="en-US" w:eastAsia="zh-CN"/>
        </w:rPr>
        <w:t>an A</w:t>
      </w:r>
      <w:r w:rsidRPr="005C5EF7">
        <w:rPr>
          <w:rFonts w:eastAsia="等线" w:hint="eastAsia"/>
          <w:lang w:val="en-US" w:eastAsia="zh-CN"/>
        </w:rPr>
        <w:t xml:space="preserve">mbient-IoT </w:t>
      </w:r>
      <w:r w:rsidRPr="005C5EF7">
        <w:rPr>
          <w:rFonts w:eastAsia="等线"/>
          <w:lang w:val="en-US" w:eastAsia="zh-CN"/>
        </w:rPr>
        <w:t>device</w:t>
      </w:r>
      <w:r w:rsidRPr="005C5EF7">
        <w:rPr>
          <w:rFonts w:eastAsia="等线" w:hint="eastAsia"/>
          <w:lang w:val="en-US" w:eastAsia="zh-CN"/>
        </w:rPr>
        <w:t>.</w:t>
      </w:r>
    </w:p>
    <w:p w14:paraId="73DAEE0A" w14:textId="4B594883" w:rsidR="005C5EF7" w:rsidRPr="005C5EF7" w:rsidRDefault="005C5EF7" w:rsidP="005C5EF7">
      <w:pPr>
        <w:rPr>
          <w:rFonts w:eastAsia="等线"/>
          <w:lang w:eastAsia="zh-CN"/>
        </w:rPr>
      </w:pPr>
      <w:r w:rsidRPr="005C5EF7">
        <w:rPr>
          <w:rFonts w:eastAsia="等线"/>
          <w:lang w:eastAsia="zh-CN"/>
        </w:rPr>
        <w:t>[PR 5.</w:t>
      </w:r>
      <w:r w:rsidR="0012327D">
        <w:rPr>
          <w:rFonts w:eastAsia="等线"/>
          <w:lang w:eastAsia="zh-CN"/>
        </w:rPr>
        <w:t>12</w:t>
      </w:r>
      <w:r w:rsidRPr="005C5EF7">
        <w:rPr>
          <w:rFonts w:eastAsia="等线"/>
          <w:lang w:eastAsia="zh-CN"/>
        </w:rPr>
        <w:t>.6.1-00</w:t>
      </w:r>
      <w:r w:rsidRPr="005C5EF7">
        <w:rPr>
          <w:rFonts w:eastAsia="等线" w:hint="eastAsia"/>
          <w:lang w:eastAsia="zh-CN"/>
        </w:rPr>
        <w:t>4</w:t>
      </w:r>
      <w:r w:rsidRPr="005C5EF7">
        <w:rPr>
          <w:rFonts w:eastAsia="等线"/>
          <w:lang w:eastAsia="zh-CN"/>
        </w:rPr>
        <w:t xml:space="preserve">] The 5G system shall be able to support indoor and outdoor positioning for </w:t>
      </w:r>
      <w:r w:rsidRPr="005C5EF7">
        <w:rPr>
          <w:rFonts w:eastAsia="等线"/>
        </w:rPr>
        <w:t>Ambient IoT</w:t>
      </w:r>
      <w:r w:rsidRPr="005C5EF7">
        <w:rPr>
          <w:rFonts w:eastAsia="等线"/>
          <w:lang w:eastAsia="de-DE"/>
        </w:rPr>
        <w:t xml:space="preserve"> devices</w:t>
      </w:r>
      <w:r w:rsidRPr="005C5EF7">
        <w:rPr>
          <w:rFonts w:eastAsia="等线"/>
          <w:lang w:eastAsia="zh-CN"/>
        </w:rPr>
        <w:t>.</w:t>
      </w:r>
    </w:p>
    <w:p w14:paraId="30EAF3F7" w14:textId="2F946A9F" w:rsidR="005C5EF7" w:rsidRPr="005C5EF7" w:rsidRDefault="005C5EF7" w:rsidP="005C5EF7">
      <w:pPr>
        <w:rPr>
          <w:rFonts w:eastAsia="等线"/>
        </w:rPr>
      </w:pPr>
    </w:p>
    <w:p w14:paraId="31B4FF31" w14:textId="71252AB6" w:rsidR="005C5EF7" w:rsidRPr="00F203F1" w:rsidRDefault="004118BD" w:rsidP="00F203F1">
      <w:pPr>
        <w:pStyle w:val="3"/>
        <w:overflowPunct w:val="0"/>
        <w:autoSpaceDE w:val="0"/>
        <w:autoSpaceDN w:val="0"/>
        <w:adjustRightInd w:val="0"/>
        <w:textAlignment w:val="baseline"/>
        <w:rPr>
          <w:rFonts w:eastAsia="Times New Roman"/>
          <w:lang w:eastAsia="x-none"/>
        </w:rPr>
      </w:pPr>
      <w:r w:rsidRPr="0021627C">
        <w:rPr>
          <w:rFonts w:eastAsia="Times New Roman" w:hint="eastAsia"/>
          <w:lang w:eastAsia="x-none"/>
        </w:rPr>
        <w:t>7.</w:t>
      </w:r>
      <w:proofErr w:type="gramStart"/>
      <w:r w:rsidRPr="0021627C">
        <w:rPr>
          <w:rFonts w:eastAsia="Times New Roman"/>
          <w:lang w:eastAsia="x-none"/>
        </w:rPr>
        <w:t>1.</w:t>
      </w:r>
      <w:r w:rsidR="009E1B72">
        <w:rPr>
          <w:rFonts w:eastAsia="Times New Roman"/>
          <w:lang w:eastAsia="x-none"/>
        </w:rPr>
        <w:t>s</w:t>
      </w:r>
      <w:proofErr w:type="gramEnd"/>
      <w:r w:rsidRPr="0021627C">
        <w:rPr>
          <w:rFonts w:eastAsia="Times New Roman"/>
          <w:lang w:eastAsia="x-none"/>
        </w:rPr>
        <w:tab/>
      </w:r>
      <w:r w:rsidR="00A040B5">
        <w:rPr>
          <w:rFonts w:eastAsia="Times New Roman"/>
          <w:lang w:eastAsia="x-none"/>
        </w:rPr>
        <w:t>Requirements for</w:t>
      </w:r>
      <w:r w:rsidR="00A040B5" w:rsidRPr="00A040B5">
        <w:rPr>
          <w:rFonts w:eastAsia="Times New Roman" w:hint="eastAsia"/>
          <w:lang w:eastAsia="x-none"/>
        </w:rPr>
        <w:t xml:space="preserve"> </w:t>
      </w:r>
      <w:r w:rsidR="005C5EF7" w:rsidRPr="00F203F1">
        <w:rPr>
          <w:rFonts w:eastAsia="Times New Roman"/>
          <w:lang w:eastAsia="x-none"/>
        </w:rPr>
        <w:t>security</w:t>
      </w:r>
    </w:p>
    <w:p w14:paraId="07AED8EA" w14:textId="6F86C011" w:rsidR="005C5EF7" w:rsidRDefault="00327E61" w:rsidP="005C5EF7">
      <w:pPr>
        <w:rPr>
          <w:rFonts w:eastAsia="等线"/>
          <w:lang w:eastAsia="zh-CN"/>
        </w:rPr>
      </w:pPr>
      <w:r>
        <w:rPr>
          <w:rFonts w:eastAsia="等线" w:hint="eastAsia"/>
          <w:lang w:eastAsia="zh-CN"/>
        </w:rPr>
        <w:t>T</w:t>
      </w:r>
      <w:r>
        <w:rPr>
          <w:rFonts w:eastAsia="等线"/>
          <w:lang w:eastAsia="zh-CN"/>
        </w:rPr>
        <w:t xml:space="preserve">he following PRs proposes </w:t>
      </w:r>
      <w:r w:rsidR="005C5EF7" w:rsidRPr="005C5EF7">
        <w:rPr>
          <w:rFonts w:eastAsia="等线" w:hint="eastAsia"/>
          <w:lang w:eastAsia="zh-CN"/>
        </w:rPr>
        <w:t>s</w:t>
      </w:r>
      <w:r w:rsidR="005C5EF7" w:rsidRPr="005C5EF7">
        <w:rPr>
          <w:rFonts w:eastAsia="等线"/>
          <w:lang w:eastAsia="zh-CN"/>
        </w:rPr>
        <w:t>ecurity for Ambient IoT devices</w:t>
      </w:r>
      <w:r w:rsidR="00180E19">
        <w:rPr>
          <w:rFonts w:eastAsia="等线"/>
          <w:lang w:eastAsia="zh-CN"/>
        </w:rPr>
        <w:t>. Some of them can be merged, e.g.</w:t>
      </w:r>
      <w:r w:rsidR="005C5EF7" w:rsidRPr="005C5EF7">
        <w:rPr>
          <w:rFonts w:eastAsia="等线"/>
          <w:lang w:eastAsia="zh-CN"/>
        </w:rPr>
        <w:t>:</w:t>
      </w:r>
    </w:p>
    <w:p w14:paraId="1267CD90" w14:textId="0F2EE4E3" w:rsidR="00180E19" w:rsidRDefault="00180E19" w:rsidP="005C5EF7">
      <w:pPr>
        <w:rPr>
          <w:rFonts w:eastAsia="等线"/>
        </w:rPr>
      </w:pPr>
      <w:r>
        <w:rPr>
          <w:rFonts w:eastAsia="等线" w:hint="eastAsia"/>
          <w:color w:val="242424"/>
          <w:shd w:val="clear" w:color="auto" w:fill="FFFFFF"/>
          <w:lang w:eastAsia="zh-CN"/>
        </w:rPr>
        <w:t>[</w:t>
      </w:r>
      <w:r>
        <w:rPr>
          <w:rFonts w:eastAsia="等线"/>
          <w:color w:val="242424"/>
          <w:shd w:val="clear" w:color="auto" w:fill="FFFFFF"/>
          <w:lang w:eastAsia="zh-CN"/>
        </w:rPr>
        <w:t>PR 7.1.</w:t>
      </w:r>
      <w:r w:rsidR="009E1B72">
        <w:rPr>
          <w:rFonts w:eastAsia="等线"/>
          <w:color w:val="242424"/>
          <w:shd w:val="clear" w:color="auto" w:fill="FFFFFF"/>
          <w:lang w:eastAsia="zh-CN"/>
        </w:rPr>
        <w:t>s</w:t>
      </w:r>
      <w:r>
        <w:rPr>
          <w:rFonts w:eastAsia="等线"/>
          <w:color w:val="242424"/>
          <w:shd w:val="clear" w:color="auto" w:fill="FFFFFF"/>
          <w:lang w:eastAsia="zh-CN"/>
        </w:rPr>
        <w:t xml:space="preserve">-1] </w:t>
      </w:r>
      <w:r w:rsidRPr="005C5EF7">
        <w:rPr>
          <w:rFonts w:eastAsia="等线" w:hint="eastAsia"/>
          <w:lang w:val="en-US" w:eastAsia="zh-CN"/>
        </w:rPr>
        <w:t xml:space="preserve">The 5G </w:t>
      </w:r>
      <w:r w:rsidRPr="005C5EF7">
        <w:rPr>
          <w:rFonts w:eastAsia="等线"/>
          <w:lang w:val="en-US" w:eastAsia="zh-CN"/>
        </w:rPr>
        <w:t>system shall be able</w:t>
      </w:r>
      <w:r w:rsidRPr="005C5EF7">
        <w:rPr>
          <w:rFonts w:eastAsia="等线" w:hint="eastAsia"/>
          <w:lang w:val="en-US" w:eastAsia="zh-CN"/>
        </w:rPr>
        <w:t xml:space="preserve"> </w:t>
      </w:r>
      <w:r w:rsidRPr="005C5EF7">
        <w:rPr>
          <w:rFonts w:eastAsia="等线"/>
          <w:lang w:val="en-US" w:eastAsia="zh-CN"/>
        </w:rPr>
        <w:t xml:space="preserve">to </w:t>
      </w:r>
      <w:r w:rsidRPr="005C5EF7">
        <w:rPr>
          <w:rFonts w:eastAsia="等线" w:hint="eastAsia"/>
          <w:lang w:val="en-US" w:eastAsia="zh-CN"/>
        </w:rPr>
        <w:t>support</w:t>
      </w:r>
      <w:r w:rsidRPr="00180E19">
        <w:rPr>
          <w:rFonts w:eastAsia="等线"/>
        </w:rPr>
        <w:t xml:space="preserve"> </w:t>
      </w:r>
      <w:r w:rsidRPr="005C5EF7">
        <w:rPr>
          <w:rFonts w:eastAsia="等线"/>
        </w:rPr>
        <w:t xml:space="preserve">energy efficient security mechanisms for Ambient IoT devices, including authentication, </w:t>
      </w:r>
      <w:r w:rsidR="000334F8">
        <w:rPr>
          <w:rFonts w:eastAsia="等线"/>
        </w:rPr>
        <w:t xml:space="preserve">authorization, </w:t>
      </w:r>
      <w:r w:rsidRPr="005C5EF7">
        <w:rPr>
          <w:rFonts w:eastAsia="等线"/>
        </w:rPr>
        <w:t>encryption and data integrity.</w:t>
      </w:r>
    </w:p>
    <w:p w14:paraId="01BCDA5C" w14:textId="276180F3" w:rsidR="00B17EC5" w:rsidRDefault="00B17EC5" w:rsidP="005C5EF7">
      <w:pPr>
        <w:rPr>
          <w:lang w:val="en-US" w:eastAsia="zh-CN"/>
        </w:rPr>
      </w:pPr>
      <w:r>
        <w:rPr>
          <w:rFonts w:eastAsia="等线" w:hint="eastAsia"/>
          <w:color w:val="242424"/>
          <w:shd w:val="clear" w:color="auto" w:fill="FFFFFF"/>
          <w:lang w:eastAsia="zh-CN"/>
        </w:rPr>
        <w:lastRenderedPageBreak/>
        <w:t>[</w:t>
      </w:r>
      <w:r>
        <w:rPr>
          <w:rFonts w:eastAsia="等线"/>
          <w:color w:val="242424"/>
          <w:shd w:val="clear" w:color="auto" w:fill="FFFFFF"/>
          <w:lang w:eastAsia="zh-CN"/>
        </w:rPr>
        <w:t>PR 7.1.</w:t>
      </w:r>
      <w:r w:rsidR="009E1B72">
        <w:rPr>
          <w:rFonts w:eastAsia="等线"/>
          <w:color w:val="242424"/>
          <w:shd w:val="clear" w:color="auto" w:fill="FFFFFF"/>
          <w:lang w:eastAsia="zh-CN"/>
        </w:rPr>
        <w:t>s</w:t>
      </w:r>
      <w:r>
        <w:rPr>
          <w:rFonts w:eastAsia="等线"/>
          <w:color w:val="242424"/>
          <w:shd w:val="clear" w:color="auto" w:fill="FFFFFF"/>
          <w:lang w:eastAsia="zh-CN"/>
        </w:rPr>
        <w:t>-</w:t>
      </w:r>
      <w:r w:rsidR="009E1B72">
        <w:rPr>
          <w:rFonts w:eastAsia="等线"/>
          <w:color w:val="242424"/>
          <w:shd w:val="clear" w:color="auto" w:fill="FFFFFF"/>
          <w:lang w:eastAsia="zh-CN"/>
        </w:rPr>
        <w:t>2</w:t>
      </w:r>
      <w:r>
        <w:rPr>
          <w:rFonts w:eastAsia="等线"/>
          <w:color w:val="242424"/>
          <w:shd w:val="clear" w:color="auto" w:fill="FFFFFF"/>
          <w:lang w:eastAsia="zh-CN"/>
        </w:rPr>
        <w:t>]</w:t>
      </w:r>
      <w:r w:rsidRPr="00B17EC5">
        <w:rPr>
          <w:lang w:val="en-US" w:eastAsia="zh-CN"/>
        </w:rPr>
        <w:t xml:space="preserve"> </w:t>
      </w:r>
      <w:r w:rsidRPr="003F15D2">
        <w:rPr>
          <w:lang w:val="en-US" w:eastAsia="zh-CN"/>
        </w:rPr>
        <w:t xml:space="preserve">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3267EACF" w14:textId="7973852E" w:rsidR="00B17EC5" w:rsidRDefault="00B17EC5" w:rsidP="00B17EC5">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7F31BE8C" w14:textId="530D2FE1" w:rsidR="00B17EC5" w:rsidRPr="00B17EC5" w:rsidRDefault="00B17EC5" w:rsidP="005C5EF7">
      <w:pPr>
        <w:rPr>
          <w:rFonts w:eastAsia="等线"/>
          <w:lang w:eastAsia="zh-CN"/>
        </w:rPr>
      </w:pPr>
    </w:p>
    <w:p w14:paraId="59C441E1" w14:textId="5A02ADF4" w:rsidR="005C5EF7" w:rsidRPr="005C5EF7" w:rsidRDefault="002C5F80" w:rsidP="005C5EF7">
      <w:pPr>
        <w:rPr>
          <w:rFonts w:eastAsia="等线"/>
        </w:rPr>
      </w:pPr>
      <w:r>
        <w:rPr>
          <w:rFonts w:eastAsia="等线"/>
          <w:noProof/>
          <w:lang w:eastAsia="zh-CN"/>
        </w:rPr>
        <mc:AlternateContent>
          <mc:Choice Requires="wps">
            <w:drawing>
              <wp:anchor distT="0" distB="0" distL="114300" distR="114300" simplePos="0" relativeHeight="251679744" behindDoc="0" locked="0" layoutInCell="1" allowOverlap="1" wp14:anchorId="35EC51CC" wp14:editId="1D4B0D7B">
                <wp:simplePos x="0" y="0"/>
                <wp:positionH relativeFrom="column">
                  <wp:posOffset>-53671</wp:posOffset>
                </wp:positionH>
                <wp:positionV relativeFrom="paragraph">
                  <wp:posOffset>7952</wp:posOffset>
                </wp:positionV>
                <wp:extent cx="5530215" cy="4404830"/>
                <wp:effectExtent l="0" t="0" r="13335" b="15240"/>
                <wp:wrapNone/>
                <wp:docPr id="12" name="矩形 12"/>
                <wp:cNvGraphicFramePr/>
                <a:graphic xmlns:a="http://schemas.openxmlformats.org/drawingml/2006/main">
                  <a:graphicData uri="http://schemas.microsoft.com/office/word/2010/wordprocessingShape">
                    <wps:wsp>
                      <wps:cNvSpPr/>
                      <wps:spPr>
                        <a:xfrm>
                          <a:off x="0" y="0"/>
                          <a:ext cx="5530215" cy="44048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A89C3B" id="矩形 12" o:spid="_x0000_s1026" style="position:absolute;left:0;text-align:left;margin-left:-4.25pt;margin-top:.65pt;width:435.45pt;height:346.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" filled="f" strokecolor="black [3213]" strokeweight="1pt"/>
            </w:pict>
          </mc:Fallback>
        </mc:AlternateContent>
      </w:r>
      <w:r w:rsidR="005C5EF7" w:rsidRPr="005C5EF7">
        <w:rPr>
          <w:rFonts w:eastAsia="等线"/>
        </w:rPr>
        <w:t>[PR 5.3.6.2-2] The 5G system shall be able to support energy efficient security mechanisms for Ambient IoT devices, including authentication, encryption and data integrity.</w:t>
      </w:r>
    </w:p>
    <w:p w14:paraId="59202968" w14:textId="7C46031A" w:rsidR="005C5EF7" w:rsidRPr="005C5EF7" w:rsidRDefault="005C5EF7" w:rsidP="005C5EF7">
      <w:pPr>
        <w:rPr>
          <w:rFonts w:eastAsia="等线"/>
        </w:rPr>
      </w:pPr>
      <w:r w:rsidRPr="005C5EF7">
        <w:rPr>
          <w:rFonts w:eastAsia="等线"/>
          <w:lang w:val="en-US" w:eastAsia="zh-CN"/>
        </w:rPr>
        <w:t>[P.R.5.</w:t>
      </w:r>
      <w:r w:rsidR="004E0578">
        <w:rPr>
          <w:rFonts w:eastAsia="等线"/>
          <w:lang w:val="en-US" w:eastAsia="zh-CN"/>
        </w:rPr>
        <w:t>13</w:t>
      </w:r>
      <w:r w:rsidRPr="005C5EF7">
        <w:rPr>
          <w:rFonts w:eastAsia="等线"/>
          <w:lang w:val="en-US" w:eastAsia="zh-CN"/>
        </w:rPr>
        <w:t>.6-00</w:t>
      </w:r>
      <w:r w:rsidRPr="005C5EF7">
        <w:rPr>
          <w:lang w:val="en-US" w:eastAsia="zh-CN"/>
        </w:rPr>
        <w:t>2</w:t>
      </w:r>
      <w:r w:rsidRPr="005C5EF7">
        <w:rPr>
          <w:rFonts w:eastAsia="等线"/>
          <w:lang w:val="en-US" w:eastAsia="zh-CN"/>
        </w:rPr>
        <w:t xml:space="preserve">] </w:t>
      </w:r>
      <w:r w:rsidRPr="005C5EF7">
        <w:rPr>
          <w:rFonts w:eastAsia="等线"/>
        </w:rPr>
        <w:t xml:space="preserve">The 5G system shall </w:t>
      </w:r>
      <w:r w:rsidRPr="005C5EF7">
        <w:rPr>
          <w:rFonts w:eastAsia="等线"/>
          <w:lang w:val="en-US"/>
        </w:rPr>
        <w:t xml:space="preserve">be able to </w:t>
      </w:r>
      <w:r w:rsidRPr="005C5EF7">
        <w:rPr>
          <w:rFonts w:eastAsia="等线"/>
        </w:rPr>
        <w:t>support suitable security mechanisms for</w:t>
      </w:r>
      <w:r w:rsidRPr="005C5EF7">
        <w:rPr>
          <w:rFonts w:eastAsia="等线"/>
          <w:lang w:val="en-US"/>
        </w:rPr>
        <w:t xml:space="preserve"> </w:t>
      </w:r>
      <w:r w:rsidRPr="005C5EF7">
        <w:rPr>
          <w:rFonts w:eastAsia="等线"/>
        </w:rPr>
        <w:t>Ambient IoT devices, including</w:t>
      </w:r>
      <w:r w:rsidRPr="005C5EF7">
        <w:rPr>
          <w:rFonts w:eastAsia="等线"/>
          <w:lang w:val="en-US"/>
        </w:rPr>
        <w:t xml:space="preserve"> </w:t>
      </w:r>
      <w:r w:rsidRPr="005C5EF7">
        <w:rPr>
          <w:rFonts w:eastAsia="等线"/>
        </w:rPr>
        <w:t>encryption and data integrity.</w:t>
      </w:r>
    </w:p>
    <w:p w14:paraId="41E15E5C" w14:textId="5D2470A7" w:rsidR="005C5EF7" w:rsidRPr="005C5EF7" w:rsidRDefault="005C5EF7" w:rsidP="005C5EF7">
      <w:pPr>
        <w:rPr>
          <w:rFonts w:eastAsia="等线"/>
        </w:rPr>
      </w:pPr>
      <w:r w:rsidRPr="005C5EF7">
        <w:rPr>
          <w:rFonts w:eastAsia="等线"/>
          <w:lang w:val="en-US" w:eastAsia="zh-CN"/>
        </w:rPr>
        <w:t>[P.R.5.</w:t>
      </w:r>
      <w:r w:rsidR="004E0578">
        <w:rPr>
          <w:rFonts w:eastAsia="等线"/>
          <w:lang w:val="en-US" w:eastAsia="zh-CN"/>
        </w:rPr>
        <w:t>13</w:t>
      </w:r>
      <w:r w:rsidRPr="005C5EF7">
        <w:rPr>
          <w:rFonts w:eastAsia="等线"/>
          <w:lang w:val="en-US" w:eastAsia="zh-CN"/>
        </w:rPr>
        <w:t xml:space="preserve">.6-003] </w:t>
      </w:r>
      <w:r w:rsidRPr="005C5EF7">
        <w:rPr>
          <w:rFonts w:eastAsia="等线"/>
        </w:rPr>
        <w:t xml:space="preserve">The 5G </w:t>
      </w:r>
      <w:proofErr w:type="spellStart"/>
      <w:r w:rsidRPr="005C5EF7">
        <w:rPr>
          <w:rFonts w:eastAsia="等线"/>
        </w:rPr>
        <w:t>syst</w:t>
      </w:r>
      <w:r w:rsidRPr="005C5EF7">
        <w:rPr>
          <w:rFonts w:eastAsia="等线"/>
          <w:lang w:val="en-US"/>
        </w:rPr>
        <w:t>em</w:t>
      </w:r>
      <w:proofErr w:type="spellEnd"/>
      <w:r w:rsidRPr="005C5EF7">
        <w:rPr>
          <w:rFonts w:eastAsia="等线"/>
          <w:lang w:val="en-US"/>
        </w:rPr>
        <w:t xml:space="preserve"> shall be able to support suitable mechanisms to </w:t>
      </w:r>
      <w:r w:rsidRPr="005C5EF7">
        <w:rPr>
          <w:rFonts w:eastAsia="等线" w:hint="eastAsia"/>
          <w:lang w:val="en-US"/>
        </w:rPr>
        <w:t>authenticat</w:t>
      </w:r>
      <w:r w:rsidRPr="005C5EF7">
        <w:rPr>
          <w:rFonts w:eastAsia="等线"/>
          <w:lang w:val="en-US"/>
        </w:rPr>
        <w:t>e</w:t>
      </w:r>
      <w:r w:rsidRPr="005C5EF7">
        <w:rPr>
          <w:rFonts w:eastAsia="等线" w:hint="eastAsia"/>
          <w:lang w:val="en-US"/>
        </w:rPr>
        <w:t xml:space="preserve"> and authoriz</w:t>
      </w:r>
      <w:r w:rsidRPr="005C5EF7">
        <w:rPr>
          <w:rFonts w:eastAsia="等线"/>
          <w:lang w:val="en-US"/>
        </w:rPr>
        <w:t xml:space="preserve">e </w:t>
      </w:r>
      <w:r w:rsidRPr="005C5EF7">
        <w:rPr>
          <w:rFonts w:eastAsia="等线"/>
        </w:rPr>
        <w:t>Ambient</w:t>
      </w:r>
      <w:r w:rsidRPr="005C5EF7">
        <w:rPr>
          <w:rFonts w:eastAsia="等线"/>
          <w:lang w:val="en-US"/>
        </w:rPr>
        <w:t xml:space="preserve"> </w:t>
      </w:r>
      <w:r w:rsidRPr="005C5EF7">
        <w:rPr>
          <w:rFonts w:eastAsia="等线"/>
          <w:lang w:eastAsia="de-DE"/>
        </w:rPr>
        <w:t xml:space="preserve">IoT </w:t>
      </w:r>
      <w:r w:rsidRPr="005C5EF7">
        <w:rPr>
          <w:rFonts w:eastAsia="等线"/>
        </w:rPr>
        <w:t>devices.</w:t>
      </w:r>
      <w:r w:rsidR="00180E19" w:rsidRPr="00180E19">
        <w:rPr>
          <w:rFonts w:eastAsia="等线"/>
          <w:noProof/>
          <w:lang w:eastAsia="zh-CN"/>
        </w:rPr>
        <w:t xml:space="preserve"> </w:t>
      </w:r>
    </w:p>
    <w:p w14:paraId="7DEDD89E" w14:textId="7B5861D3" w:rsidR="005C5EF7" w:rsidRPr="005C5EF7" w:rsidRDefault="005C5EF7" w:rsidP="005C5EF7">
      <w:pPr>
        <w:rPr>
          <w:rFonts w:eastAsia="等线"/>
          <w:lang w:val="en-US" w:eastAsia="zh-CN"/>
        </w:rPr>
      </w:pPr>
      <w:r w:rsidRPr="005C5EF7">
        <w:rPr>
          <w:rFonts w:eastAsia="等线"/>
          <w:lang w:eastAsia="zh-CN"/>
        </w:rPr>
        <w:t>[PR 5.</w:t>
      </w:r>
      <w:r w:rsidR="004E0578">
        <w:rPr>
          <w:rFonts w:eastAsia="等线"/>
          <w:lang w:eastAsia="zh-CN"/>
        </w:rPr>
        <w:t>8</w:t>
      </w:r>
      <w:r w:rsidRPr="005C5EF7">
        <w:rPr>
          <w:rFonts w:eastAsia="等线"/>
          <w:lang w:eastAsia="zh-CN"/>
        </w:rPr>
        <w:t xml:space="preserve">.6-5] </w:t>
      </w:r>
      <w:r w:rsidRPr="005C5EF7">
        <w:rPr>
          <w:rFonts w:eastAsia="等线"/>
        </w:rPr>
        <w:t>The 5G system shall be able to support a UE to authenticate an Ambient IoT device.</w:t>
      </w:r>
    </w:p>
    <w:p w14:paraId="289C2680" w14:textId="71097588" w:rsidR="005C5EF7" w:rsidRPr="005C5EF7" w:rsidRDefault="005C5EF7" w:rsidP="005C5EF7">
      <w:pPr>
        <w:rPr>
          <w:rFonts w:eastAsia="等线"/>
          <w:lang w:eastAsia="zh-CN"/>
        </w:rPr>
      </w:pPr>
      <w:r w:rsidRPr="005C5EF7">
        <w:rPr>
          <w:rFonts w:eastAsia="等线"/>
          <w:lang w:eastAsia="zh-CN"/>
        </w:rPr>
        <w:t>[PR. 5.</w:t>
      </w:r>
      <w:r w:rsidR="004E0578">
        <w:rPr>
          <w:rFonts w:eastAsia="等线"/>
          <w:lang w:eastAsia="zh-CN"/>
        </w:rPr>
        <w:t>12</w:t>
      </w:r>
      <w:r w:rsidRPr="005C5EF7">
        <w:rPr>
          <w:rFonts w:eastAsia="等线"/>
          <w:lang w:eastAsia="zh-CN"/>
        </w:rPr>
        <w:t>.6.1-00</w:t>
      </w:r>
      <w:r w:rsidRPr="005C5EF7">
        <w:rPr>
          <w:rFonts w:eastAsia="等线" w:hint="eastAsia"/>
          <w:lang w:eastAsia="zh-CN"/>
        </w:rPr>
        <w:t>6</w:t>
      </w:r>
      <w:r w:rsidRPr="005C5EF7">
        <w:rPr>
          <w:rFonts w:eastAsia="等线"/>
          <w:lang w:eastAsia="zh-CN"/>
        </w:rPr>
        <w:t>] The 5G system shall support to validate an Ambient IoT device.</w:t>
      </w:r>
    </w:p>
    <w:p w14:paraId="097DD525" w14:textId="7B63052E" w:rsidR="005C5EF7" w:rsidRPr="005C5EF7" w:rsidRDefault="005C5EF7" w:rsidP="005C5EF7">
      <w:pPr>
        <w:rPr>
          <w:rFonts w:eastAsia="等线"/>
          <w:lang w:eastAsia="zh-CN"/>
        </w:rPr>
      </w:pPr>
      <w:r w:rsidRPr="005C5EF7">
        <w:rPr>
          <w:rFonts w:eastAsia="等线"/>
          <w:lang w:eastAsia="zh-CN"/>
        </w:rPr>
        <w:t>[PR. 5.</w:t>
      </w:r>
      <w:r w:rsidR="004E0578">
        <w:rPr>
          <w:rFonts w:eastAsia="等线"/>
          <w:lang w:eastAsia="zh-CN"/>
        </w:rPr>
        <w:t>14</w:t>
      </w:r>
      <w:r w:rsidRPr="005C5EF7">
        <w:rPr>
          <w:rFonts w:eastAsia="等线"/>
          <w:lang w:eastAsia="zh-CN"/>
        </w:rPr>
        <w:t>-005] The 5G system shall be able to support a UE to verify an Ambient IoT device’s identity.</w:t>
      </w:r>
    </w:p>
    <w:p w14:paraId="3B669B59" w14:textId="6E83FC60" w:rsidR="005C5EF7" w:rsidRPr="00C25CAC" w:rsidRDefault="005C5EF7" w:rsidP="005C5EF7">
      <w:pPr>
        <w:rPr>
          <w:rFonts w:eastAsia="等线"/>
        </w:rPr>
      </w:pPr>
      <w:r w:rsidRPr="00C25CAC">
        <w:rPr>
          <w:rFonts w:eastAsia="等线"/>
          <w:lang w:val="en-US" w:eastAsia="zh-CN"/>
        </w:rPr>
        <w:t>[PR 5.</w:t>
      </w:r>
      <w:r w:rsidR="004E0578" w:rsidRPr="00C25CAC">
        <w:rPr>
          <w:rFonts w:eastAsia="等线"/>
          <w:lang w:val="en-US" w:eastAsia="zh-CN"/>
        </w:rPr>
        <w:t>16</w:t>
      </w:r>
      <w:r w:rsidRPr="00C25CAC">
        <w:rPr>
          <w:rFonts w:eastAsia="等线"/>
          <w:lang w:val="en-US" w:eastAsia="zh-CN"/>
        </w:rPr>
        <w:t xml:space="preserve">.6.1-001] </w:t>
      </w:r>
      <w:r w:rsidRPr="00C25CAC">
        <w:rPr>
          <w:rFonts w:eastAsia="等线"/>
        </w:rPr>
        <w:t xml:space="preserve">The 5G system shall be able to support a mechanism to authenticate and authorize </w:t>
      </w:r>
      <w:proofErr w:type="spellStart"/>
      <w:r w:rsidRPr="00C25CAC">
        <w:rPr>
          <w:rFonts w:eastAsia="等线"/>
        </w:rPr>
        <w:t>Ambient_IoT</w:t>
      </w:r>
      <w:proofErr w:type="spellEnd"/>
      <w:r w:rsidRPr="00C25CAC">
        <w:rPr>
          <w:rFonts w:eastAsia="等线"/>
        </w:rPr>
        <w:t xml:space="preserve"> devices.</w:t>
      </w:r>
    </w:p>
    <w:p w14:paraId="6A6273EE" w14:textId="63B79D58" w:rsidR="005C5EF7" w:rsidRPr="00C25CAC" w:rsidRDefault="005C5EF7" w:rsidP="005C5EF7">
      <w:pPr>
        <w:rPr>
          <w:rFonts w:eastAsia="等线"/>
          <w:lang w:eastAsia="zh-CN"/>
        </w:rPr>
      </w:pPr>
      <w:r w:rsidRPr="00C25CAC">
        <w:rPr>
          <w:rFonts w:eastAsia="等线"/>
          <w:lang w:eastAsia="zh-CN"/>
        </w:rPr>
        <w:t>[P.R.5.</w:t>
      </w:r>
      <w:r w:rsidR="00115FFD" w:rsidRPr="00C25CAC">
        <w:rPr>
          <w:rFonts w:eastAsia="等线"/>
          <w:lang w:eastAsia="zh-CN"/>
        </w:rPr>
        <w:t>1</w:t>
      </w:r>
      <w:r w:rsidRPr="00C25CAC">
        <w:rPr>
          <w:rFonts w:eastAsia="等线"/>
          <w:lang w:eastAsia="zh-CN"/>
        </w:rPr>
        <w:t xml:space="preserve">.6-003] </w:t>
      </w:r>
      <w:r w:rsidRPr="00C25CAC">
        <w:rPr>
          <w:lang w:eastAsia="zh-CN"/>
        </w:rPr>
        <w:t xml:space="preserve">The 5G system shall support suitable security mechanisms for </w:t>
      </w:r>
      <w:proofErr w:type="spellStart"/>
      <w:r w:rsidRPr="00C25CAC">
        <w:rPr>
          <w:lang w:eastAsia="zh-CN"/>
        </w:rPr>
        <w:t>Ambient_IoT</w:t>
      </w:r>
      <w:proofErr w:type="spellEnd"/>
      <w:r w:rsidRPr="00C25CAC">
        <w:rPr>
          <w:lang w:eastAsia="zh-CN"/>
        </w:rPr>
        <w:t xml:space="preserve"> devices, including encryption and data integrity.</w:t>
      </w:r>
    </w:p>
    <w:p w14:paraId="5E06600E" w14:textId="46AEE243" w:rsidR="005C5EF7" w:rsidRPr="00C25CAC" w:rsidRDefault="005C5EF7" w:rsidP="005C5EF7">
      <w:pPr>
        <w:rPr>
          <w:rFonts w:eastAsia="等线"/>
          <w:szCs w:val="21"/>
        </w:rPr>
      </w:pPr>
      <w:r w:rsidRPr="00C25CAC">
        <w:rPr>
          <w:rFonts w:eastAsia="等线"/>
          <w:lang w:eastAsia="zh-CN"/>
        </w:rPr>
        <w:t>[P.R.5.</w:t>
      </w:r>
      <w:r w:rsidR="003200C0" w:rsidRPr="00C25CAC">
        <w:rPr>
          <w:rFonts w:eastAsia="等线"/>
          <w:lang w:eastAsia="zh-CN"/>
        </w:rPr>
        <w:t>1</w:t>
      </w:r>
      <w:r w:rsidRPr="00C25CAC">
        <w:rPr>
          <w:rFonts w:eastAsia="等线"/>
          <w:lang w:eastAsia="zh-CN"/>
        </w:rPr>
        <w:t>.6-</w:t>
      </w:r>
      <w:proofErr w:type="gramStart"/>
      <w:r w:rsidRPr="00C25CAC">
        <w:rPr>
          <w:rFonts w:eastAsia="等线"/>
          <w:lang w:eastAsia="zh-CN"/>
        </w:rPr>
        <w:t>004]</w:t>
      </w:r>
      <w:r w:rsidRPr="00C25CAC">
        <w:rPr>
          <w:rFonts w:eastAsia="等线"/>
        </w:rPr>
        <w:t>The</w:t>
      </w:r>
      <w:proofErr w:type="gramEnd"/>
      <w:r w:rsidRPr="00C25CAC">
        <w:rPr>
          <w:rFonts w:eastAsia="等线"/>
        </w:rPr>
        <w:t xml:space="preserve"> 5G system shall be able to support the </w:t>
      </w:r>
      <w:r w:rsidRPr="00C25CAC">
        <w:rPr>
          <w:rFonts w:eastAsia="等线" w:hint="eastAsia"/>
        </w:rPr>
        <w:t>authentication and authorization</w:t>
      </w:r>
      <w:r w:rsidRPr="00C25CAC">
        <w:rPr>
          <w:rFonts w:eastAsia="等线"/>
        </w:rPr>
        <w:t xml:space="preserve"> mechanisms of </w:t>
      </w:r>
      <w:proofErr w:type="spellStart"/>
      <w:r w:rsidRPr="00C25CAC">
        <w:rPr>
          <w:rFonts w:eastAsia="等线"/>
        </w:rPr>
        <w:t>Ambient_</w:t>
      </w:r>
      <w:r w:rsidRPr="00C25CAC">
        <w:rPr>
          <w:rFonts w:eastAsia="等线"/>
          <w:lang w:eastAsia="de-DE"/>
        </w:rPr>
        <w:t>IoT</w:t>
      </w:r>
      <w:proofErr w:type="spellEnd"/>
      <w:r w:rsidRPr="00C25CAC">
        <w:rPr>
          <w:rFonts w:eastAsia="等线"/>
          <w:lang w:eastAsia="de-DE"/>
        </w:rPr>
        <w:t xml:space="preserve"> </w:t>
      </w:r>
      <w:r w:rsidRPr="00C25CAC">
        <w:rPr>
          <w:rFonts w:eastAsia="等线"/>
        </w:rPr>
        <w:t>devices.</w:t>
      </w:r>
    </w:p>
    <w:p w14:paraId="359FD6D2" w14:textId="7551B762" w:rsidR="005C5EF7" w:rsidRPr="00C25CAC" w:rsidRDefault="005C5EF7" w:rsidP="005C5EF7">
      <w:pPr>
        <w:rPr>
          <w:lang w:val="en-US" w:eastAsia="zh-CN"/>
        </w:rPr>
      </w:pPr>
      <w:r w:rsidRPr="00C25CAC">
        <w:rPr>
          <w:rFonts w:eastAsia="Calibri"/>
        </w:rPr>
        <w:t>[</w:t>
      </w:r>
      <w:r w:rsidRPr="00C25CAC">
        <w:rPr>
          <w:rFonts w:hint="eastAsia"/>
          <w:lang w:val="en-US" w:eastAsia="zh-CN"/>
        </w:rPr>
        <w:t>PR.</w:t>
      </w:r>
      <w:r w:rsidRPr="00C25CAC">
        <w:rPr>
          <w:rFonts w:eastAsia="Calibri"/>
        </w:rPr>
        <w:t>5.</w:t>
      </w:r>
      <w:r w:rsidRPr="00C25CAC">
        <w:rPr>
          <w:lang w:eastAsia="zh-CN"/>
        </w:rPr>
        <w:t>6</w:t>
      </w:r>
      <w:r w:rsidRPr="00C25CAC">
        <w:rPr>
          <w:rFonts w:eastAsia="Calibri"/>
        </w:rPr>
        <w:t>-</w:t>
      </w:r>
      <w:r w:rsidRPr="00C25CAC">
        <w:rPr>
          <w:rFonts w:hint="eastAsia"/>
          <w:lang w:val="en-US" w:eastAsia="zh-CN"/>
        </w:rPr>
        <w:t>00</w:t>
      </w:r>
      <w:r w:rsidRPr="00C25CAC">
        <w:rPr>
          <w:rFonts w:eastAsia="Calibri"/>
        </w:rPr>
        <w:t>2</w:t>
      </w:r>
      <w:proofErr w:type="gramStart"/>
      <w:r w:rsidRPr="00C25CAC">
        <w:rPr>
          <w:rFonts w:eastAsia="Calibri"/>
        </w:rPr>
        <w:t xml:space="preserve">] </w:t>
      </w:r>
      <w:r w:rsidRPr="00C25CAC">
        <w:rPr>
          <w:lang w:val="en-US" w:eastAsia="zh-CN"/>
        </w:rPr>
        <w:t xml:space="preserve"> The</w:t>
      </w:r>
      <w:proofErr w:type="gramEnd"/>
      <w:r w:rsidRPr="00C25CAC">
        <w:rPr>
          <w:lang w:val="en-US" w:eastAsia="zh-CN"/>
        </w:rPr>
        <w:t xml:space="preserve"> 5G system shall support suitable security mechanisms for Ambient IoT devices, including authentication, encryption and data integrity.</w:t>
      </w:r>
      <w:r w:rsidR="00C25CAC" w:rsidRPr="00C25CAC">
        <w:rPr>
          <w:rFonts w:eastAsia="等线"/>
          <w:noProof/>
          <w:lang w:eastAsia="zh-CN"/>
        </w:rPr>
        <w:t xml:space="preserve"> </w:t>
      </w:r>
    </w:p>
    <w:p w14:paraId="44F6D16A" w14:textId="77777777" w:rsidR="00DF292A" w:rsidRDefault="00DF292A" w:rsidP="00DF292A">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4BCCAAD8" w14:textId="77777777" w:rsidR="00DF292A" w:rsidRDefault="00DF292A" w:rsidP="00DF292A">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56D7515A" w14:textId="77777777" w:rsidR="00DF292A" w:rsidRDefault="00DF292A" w:rsidP="005C5EF7">
      <w:pPr>
        <w:rPr>
          <w:rFonts w:eastAsia="等线"/>
          <w:lang w:eastAsia="zh-CN"/>
        </w:rPr>
      </w:pPr>
    </w:p>
    <w:p w14:paraId="452B7492" w14:textId="1D363B0A" w:rsidR="00267A85" w:rsidRDefault="00267A85" w:rsidP="00267A85">
      <w:pPr>
        <w:rPr>
          <w:rFonts w:eastAsia="等线"/>
          <w:lang w:eastAsia="zh-CN"/>
        </w:rPr>
      </w:pPr>
      <w:r>
        <w:rPr>
          <w:rFonts w:eastAsia="等线" w:hint="eastAsia"/>
          <w:lang w:eastAsia="zh-CN"/>
        </w:rPr>
        <w:t>T</w:t>
      </w:r>
      <w:r>
        <w:rPr>
          <w:rFonts w:eastAsia="等线"/>
          <w:lang w:eastAsia="zh-CN"/>
        </w:rPr>
        <w:t xml:space="preserve">he following PRs proposes </w:t>
      </w:r>
      <w:r w:rsidRPr="005C5EF7">
        <w:rPr>
          <w:rFonts w:eastAsia="等线" w:hint="eastAsia"/>
          <w:lang w:eastAsia="zh-CN"/>
        </w:rPr>
        <w:t>s</w:t>
      </w:r>
      <w:r w:rsidRPr="005C5EF7">
        <w:rPr>
          <w:rFonts w:eastAsia="等线"/>
          <w:lang w:eastAsia="zh-CN"/>
        </w:rPr>
        <w:t xml:space="preserve">ecurity for </w:t>
      </w:r>
      <w:r>
        <w:rPr>
          <w:rFonts w:eastAsia="等线"/>
          <w:lang w:eastAsia="zh-CN"/>
        </w:rPr>
        <w:t xml:space="preserve">UEs which communicate with </w:t>
      </w:r>
      <w:r w:rsidRPr="005C5EF7">
        <w:rPr>
          <w:rFonts w:eastAsia="等线"/>
          <w:lang w:eastAsia="zh-CN"/>
        </w:rPr>
        <w:t>Ambient IoT devices</w:t>
      </w:r>
      <w:r>
        <w:rPr>
          <w:rFonts w:eastAsia="等线"/>
          <w:lang w:eastAsia="zh-CN"/>
        </w:rPr>
        <w:t>. Some of them can be merged, e.g.</w:t>
      </w:r>
      <w:r w:rsidRPr="005C5EF7">
        <w:rPr>
          <w:rFonts w:eastAsia="等线"/>
          <w:lang w:eastAsia="zh-CN"/>
        </w:rPr>
        <w:t>:</w:t>
      </w:r>
    </w:p>
    <w:p w14:paraId="5C3AEE9B" w14:textId="15001E80" w:rsidR="00267A85" w:rsidRPr="00492D5E" w:rsidRDefault="00267A85" w:rsidP="00492D5E">
      <w:pPr>
        <w:rPr>
          <w:rFonts w:eastAsia="等线"/>
          <w:lang w:eastAsia="zh-CN"/>
        </w:rPr>
      </w:pPr>
      <w:r w:rsidRPr="00492D5E">
        <w:rPr>
          <w:rFonts w:eastAsia="等线"/>
          <w:lang w:eastAsia="zh-CN"/>
        </w:rPr>
        <w:t>[PR 7.1.s-3] Based on operator policy, the 5G system shall be able to support authorization of UEs communicating with an Ambient IoT device.</w:t>
      </w:r>
    </w:p>
    <w:p w14:paraId="153C257A" w14:textId="4C75E585" w:rsidR="00267A85" w:rsidRPr="005C5EF7" w:rsidRDefault="00267A85" w:rsidP="00267A85">
      <w:pPr>
        <w:rPr>
          <w:rFonts w:eastAsia="等线"/>
          <w:lang w:val="en-US" w:eastAsia="zh-CN"/>
        </w:rPr>
      </w:pPr>
      <w:r w:rsidRPr="005C5EF7">
        <w:rPr>
          <w:rFonts w:eastAsia="等线"/>
          <w:lang w:val="en-US" w:eastAsia="zh-CN"/>
        </w:rPr>
        <w:t>[PR</w:t>
      </w:r>
      <w:r w:rsidR="00CC13B9">
        <w:rPr>
          <w:rFonts w:eastAsia="等线"/>
          <w:lang w:val="en-US" w:eastAsia="zh-CN"/>
        </w:rPr>
        <w:t xml:space="preserve"> </w:t>
      </w:r>
      <w:r w:rsidR="00CC13B9">
        <w:rPr>
          <w:rFonts w:eastAsia="Calibri"/>
          <w:lang w:val="en-US" w:eastAsia="zh-CN"/>
        </w:rPr>
        <w:t>7.1.s</w:t>
      </w:r>
      <w:r w:rsidR="00CC13B9" w:rsidRPr="005C5EF7">
        <w:rPr>
          <w:rFonts w:eastAsia="Calibri"/>
          <w:lang w:val="en-US" w:eastAsia="zh-CN"/>
        </w:rPr>
        <w:t>-</w:t>
      </w:r>
      <w:r w:rsidR="00CC13B9">
        <w:rPr>
          <w:rFonts w:eastAsia="Calibri"/>
          <w:lang w:val="en-US" w:eastAsia="zh-CN"/>
        </w:rPr>
        <w:t>4</w:t>
      </w:r>
      <w:r w:rsidRPr="005C5EF7">
        <w:rPr>
          <w:rFonts w:eastAsia="等线"/>
          <w:lang w:val="en-US" w:eastAsia="zh-CN"/>
        </w:rPr>
        <w:t xml:space="preserve">] </w:t>
      </w:r>
      <w:r w:rsidRPr="005C5EF7">
        <w:rPr>
          <w:rFonts w:eastAsia="等线" w:hint="eastAsia"/>
          <w:lang w:val="en-US" w:eastAsia="zh-CN"/>
        </w:rPr>
        <w:t>The</w:t>
      </w:r>
      <w:r w:rsidRPr="005C5EF7">
        <w:rPr>
          <w:rFonts w:eastAsia="等线"/>
          <w:lang w:val="en-US" w:eastAsia="zh-CN"/>
        </w:rPr>
        <w:t xml:space="preserve"> 5G system shall support to authorize a UE to obtain device information of an Ambient IoT device.</w:t>
      </w:r>
    </w:p>
    <w:p w14:paraId="3F768586" w14:textId="24FBB82D" w:rsidR="00267A85" w:rsidRPr="005C5EF7" w:rsidRDefault="00267A85" w:rsidP="00267A85">
      <w:pPr>
        <w:rPr>
          <w:rFonts w:eastAsia="等线"/>
          <w:lang w:eastAsia="zh-CN"/>
        </w:rPr>
      </w:pPr>
      <w:r w:rsidRPr="005C5EF7">
        <w:rPr>
          <w:rFonts w:eastAsia="等线"/>
          <w:lang w:eastAsia="zh-CN"/>
        </w:rPr>
        <w:t>[PR</w:t>
      </w:r>
      <w:r w:rsidR="00CC13B9">
        <w:rPr>
          <w:rFonts w:eastAsia="等线"/>
          <w:lang w:eastAsia="zh-CN"/>
        </w:rPr>
        <w:t xml:space="preserve"> </w:t>
      </w:r>
      <w:r w:rsidR="00CC13B9">
        <w:rPr>
          <w:rFonts w:eastAsia="Calibri"/>
          <w:lang w:val="en-US" w:eastAsia="zh-CN"/>
        </w:rPr>
        <w:t>7.1.s</w:t>
      </w:r>
      <w:r w:rsidR="00CC13B9" w:rsidRPr="005C5EF7">
        <w:rPr>
          <w:rFonts w:eastAsia="Calibri"/>
          <w:lang w:val="en-US" w:eastAsia="zh-CN"/>
        </w:rPr>
        <w:t>-</w:t>
      </w:r>
      <w:r w:rsidR="00CC13B9">
        <w:rPr>
          <w:rFonts w:eastAsia="Calibri"/>
          <w:lang w:val="en-US" w:eastAsia="zh-CN"/>
        </w:rPr>
        <w:t>5</w:t>
      </w:r>
      <w:r w:rsidRPr="005C5EF7">
        <w:rPr>
          <w:rFonts w:eastAsia="等线"/>
          <w:lang w:eastAsia="zh-CN"/>
        </w:rPr>
        <w:t xml:space="preserve">] The 5G system shall be able to support an Ambient IoT device to </w:t>
      </w:r>
      <w:r w:rsidRPr="005C5EF7">
        <w:rPr>
          <w:rFonts w:eastAsia="等线" w:hint="eastAsia"/>
          <w:lang w:eastAsia="zh-CN"/>
        </w:rPr>
        <w:t>validate</w:t>
      </w:r>
      <w:r w:rsidRPr="005C5EF7">
        <w:rPr>
          <w:rFonts w:eastAsia="等线"/>
          <w:lang w:eastAsia="zh-CN"/>
        </w:rPr>
        <w:t xml:space="preserve"> a UE </w:t>
      </w:r>
      <w:r w:rsidRPr="005C5EF7">
        <w:rPr>
          <w:rFonts w:eastAsia="等线" w:hint="eastAsia"/>
          <w:lang w:eastAsia="zh-CN"/>
        </w:rPr>
        <w:t>which</w:t>
      </w:r>
      <w:r w:rsidRPr="005C5EF7">
        <w:rPr>
          <w:rFonts w:eastAsia="等线"/>
          <w:lang w:eastAsia="zh-CN"/>
        </w:rPr>
        <w:t xml:space="preserve"> communicates with the device.</w:t>
      </w:r>
    </w:p>
    <w:p w14:paraId="71F71B42" w14:textId="6879B63D" w:rsidR="00DA29AE" w:rsidRPr="00492D5E" w:rsidRDefault="00DA29AE" w:rsidP="00DA29AE">
      <w:pPr>
        <w:rPr>
          <w:rFonts w:eastAsia="等线"/>
          <w:lang w:eastAsia="zh-CN"/>
        </w:rPr>
      </w:pPr>
      <w:r w:rsidRPr="00492D5E">
        <w:rPr>
          <w:rFonts w:eastAsia="等线"/>
          <w:lang w:eastAsia="zh-CN"/>
        </w:rPr>
        <w:t>[PR 7.1.s-</w:t>
      </w:r>
      <w:r>
        <w:rPr>
          <w:rFonts w:eastAsia="等线"/>
          <w:lang w:eastAsia="zh-CN"/>
        </w:rPr>
        <w:t>6</w:t>
      </w:r>
      <w:r w:rsidRPr="00492D5E">
        <w:rPr>
          <w:rFonts w:eastAsia="等线"/>
          <w:lang w:eastAsia="zh-CN"/>
        </w:rPr>
        <w:t xml:space="preserve">] Based on operator policy, the 5G system shall be able to support authorization of UEs </w:t>
      </w:r>
      <w:r>
        <w:rPr>
          <w:rFonts w:eastAsia="等线"/>
          <w:lang w:eastAsia="zh-CN"/>
        </w:rPr>
        <w:t>to perform positioning</w:t>
      </w:r>
      <w:r w:rsidRPr="00492D5E">
        <w:rPr>
          <w:rFonts w:eastAsia="等线"/>
          <w:lang w:eastAsia="zh-CN"/>
        </w:rPr>
        <w:t xml:space="preserve"> with an Ambient IoT device.</w:t>
      </w:r>
    </w:p>
    <w:p w14:paraId="2013DD8D" w14:textId="280CAB9E" w:rsidR="005C5EF7" w:rsidRPr="00DA29AE" w:rsidRDefault="005C5EF7" w:rsidP="005C5EF7">
      <w:pPr>
        <w:rPr>
          <w:rFonts w:eastAsia="等线"/>
          <w:lang w:eastAsia="zh-CN"/>
        </w:rPr>
      </w:pPr>
    </w:p>
    <w:p w14:paraId="3CD2BDD9" w14:textId="77746217" w:rsidR="005C5EF7" w:rsidRPr="00370466" w:rsidRDefault="001B76F3" w:rsidP="00370466">
      <w:pPr>
        <w:rPr>
          <w:rFonts w:eastAsia="等线"/>
          <w:lang w:val="en-US" w:eastAsia="zh-CN"/>
        </w:rPr>
      </w:pPr>
      <w:r>
        <w:rPr>
          <w:rFonts w:eastAsia="等线"/>
          <w:noProof/>
          <w:lang w:eastAsia="zh-CN"/>
        </w:rPr>
        <w:lastRenderedPageBreak/>
        <mc:AlternateContent>
          <mc:Choice Requires="wps">
            <w:drawing>
              <wp:anchor distT="0" distB="0" distL="114300" distR="114300" simplePos="0" relativeHeight="251683840" behindDoc="0" locked="0" layoutInCell="1" allowOverlap="1" wp14:anchorId="0D32A0B7" wp14:editId="2A5C7194">
                <wp:simplePos x="0" y="0"/>
                <wp:positionH relativeFrom="column">
                  <wp:posOffset>-53671</wp:posOffset>
                </wp:positionH>
                <wp:positionV relativeFrom="paragraph">
                  <wp:posOffset>-23854</wp:posOffset>
                </wp:positionV>
                <wp:extent cx="5530215" cy="2408804"/>
                <wp:effectExtent l="0" t="0" r="13335" b="10795"/>
                <wp:wrapNone/>
                <wp:docPr id="14" name="矩形 14"/>
                <wp:cNvGraphicFramePr/>
                <a:graphic xmlns:a="http://schemas.openxmlformats.org/drawingml/2006/main">
                  <a:graphicData uri="http://schemas.microsoft.com/office/word/2010/wordprocessingShape">
                    <wps:wsp>
                      <wps:cNvSpPr/>
                      <wps:spPr>
                        <a:xfrm>
                          <a:off x="0" y="0"/>
                          <a:ext cx="5530215" cy="24088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73D0BE" id="矩形 14" o:spid="_x0000_s1026" style="position:absolute;left:0;text-align:left;margin-left:-4.25pt;margin-top:-1.9pt;width:435.45pt;height:189.6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" filled="f" strokecolor="black [3213]" strokeweight="1pt"/>
            </w:pict>
          </mc:Fallback>
        </mc:AlternateContent>
      </w:r>
      <w:r w:rsidR="005C5EF7" w:rsidRPr="00370466">
        <w:rPr>
          <w:rFonts w:eastAsia="等线"/>
          <w:lang w:val="en-US" w:eastAsia="zh-CN"/>
        </w:rPr>
        <w:t>[PR 5.</w:t>
      </w:r>
      <w:r w:rsidR="005D097F" w:rsidRPr="00370466">
        <w:rPr>
          <w:rFonts w:eastAsia="等线"/>
          <w:lang w:val="en-US" w:eastAsia="zh-CN"/>
        </w:rPr>
        <w:t>8</w:t>
      </w:r>
      <w:r w:rsidR="005C5EF7" w:rsidRPr="00370466">
        <w:rPr>
          <w:rFonts w:eastAsia="等线"/>
          <w:lang w:val="en-US" w:eastAsia="zh-CN"/>
        </w:rPr>
        <w:t xml:space="preserve">.6-2] Based on operator policy, the 5G system shall be able to support authorization of UEs communicating with an Ambient IoT device. </w:t>
      </w:r>
    </w:p>
    <w:p w14:paraId="7BCA10F5" w14:textId="6A5CFF5C" w:rsidR="005C5EF7" w:rsidRPr="005C5EF7" w:rsidRDefault="005C5EF7" w:rsidP="005C5EF7">
      <w:pPr>
        <w:rPr>
          <w:rFonts w:eastAsia="等线"/>
          <w:lang w:val="en-US" w:eastAsia="zh-CN"/>
        </w:rPr>
      </w:pPr>
      <w:r w:rsidRPr="005C5EF7">
        <w:rPr>
          <w:rFonts w:eastAsia="等线"/>
          <w:lang w:val="en-US" w:eastAsia="zh-CN"/>
        </w:rPr>
        <w:t>[PR.5.</w:t>
      </w:r>
      <w:r w:rsidR="005D097F">
        <w:rPr>
          <w:rFonts w:eastAsia="等线"/>
          <w:lang w:val="en-US" w:eastAsia="zh-CN"/>
        </w:rPr>
        <w:t>12</w:t>
      </w:r>
      <w:r w:rsidRPr="005C5EF7">
        <w:rPr>
          <w:rFonts w:eastAsia="等线"/>
          <w:lang w:val="en-US" w:eastAsia="zh-CN"/>
        </w:rPr>
        <w:t xml:space="preserve">.6.1-001] </w:t>
      </w:r>
      <w:r w:rsidRPr="005C5EF7">
        <w:rPr>
          <w:rFonts w:eastAsia="等线" w:hint="eastAsia"/>
          <w:lang w:val="en-US" w:eastAsia="zh-CN"/>
        </w:rPr>
        <w:t>The</w:t>
      </w:r>
      <w:r w:rsidRPr="005C5EF7">
        <w:rPr>
          <w:rFonts w:eastAsia="等线"/>
          <w:lang w:val="en-US" w:eastAsia="zh-CN"/>
        </w:rPr>
        <w:t xml:space="preserve"> 5G system shall support to authorize a UE to obtain device information of an Ambient IoT device.</w:t>
      </w:r>
    </w:p>
    <w:p w14:paraId="11F9931F" w14:textId="6C9CF2FB" w:rsidR="005C5EF7" w:rsidRPr="005C5EF7" w:rsidRDefault="005C5EF7" w:rsidP="005C5EF7">
      <w:pPr>
        <w:rPr>
          <w:rFonts w:eastAsia="等线"/>
          <w:lang w:eastAsia="zh-CN"/>
        </w:rPr>
      </w:pPr>
      <w:r w:rsidRPr="005C5EF7">
        <w:rPr>
          <w:rFonts w:eastAsia="等线"/>
          <w:lang w:eastAsia="zh-CN"/>
        </w:rPr>
        <w:t>[PR. 5.</w:t>
      </w:r>
      <w:r w:rsidR="005D097F">
        <w:rPr>
          <w:rFonts w:eastAsia="等线"/>
          <w:lang w:eastAsia="zh-CN"/>
        </w:rPr>
        <w:t>12</w:t>
      </w:r>
      <w:r w:rsidRPr="005C5EF7">
        <w:rPr>
          <w:rFonts w:eastAsia="等线"/>
          <w:lang w:eastAsia="zh-CN"/>
        </w:rPr>
        <w:t xml:space="preserve">.6.1-005] The 5G system shall be able to support an Ambient IoT device to </w:t>
      </w:r>
      <w:r w:rsidRPr="005C5EF7">
        <w:rPr>
          <w:rFonts w:eastAsia="等线" w:hint="eastAsia"/>
          <w:lang w:eastAsia="zh-CN"/>
        </w:rPr>
        <w:t>validate</w:t>
      </w:r>
      <w:r w:rsidRPr="005C5EF7">
        <w:rPr>
          <w:rFonts w:eastAsia="等线"/>
          <w:lang w:eastAsia="zh-CN"/>
        </w:rPr>
        <w:t xml:space="preserve"> a UE </w:t>
      </w:r>
      <w:r w:rsidRPr="005C5EF7">
        <w:rPr>
          <w:rFonts w:eastAsia="等线" w:hint="eastAsia"/>
          <w:lang w:eastAsia="zh-CN"/>
        </w:rPr>
        <w:t>which</w:t>
      </w:r>
      <w:r w:rsidRPr="005C5EF7">
        <w:rPr>
          <w:rFonts w:eastAsia="等线"/>
          <w:lang w:eastAsia="zh-CN"/>
        </w:rPr>
        <w:t xml:space="preserve"> communicates with the device.</w:t>
      </w:r>
    </w:p>
    <w:p w14:paraId="2E8DD984" w14:textId="299FEDD9" w:rsidR="005C5EF7" w:rsidRPr="005C5EF7" w:rsidRDefault="005C5EF7" w:rsidP="005C5EF7">
      <w:pPr>
        <w:rPr>
          <w:rFonts w:eastAsia="等线"/>
          <w:lang w:eastAsia="de-DE"/>
        </w:rPr>
      </w:pPr>
      <w:r w:rsidRPr="005C5EF7">
        <w:rPr>
          <w:rFonts w:eastAsia="等线"/>
          <w:lang w:val="en-US" w:eastAsia="zh-CN"/>
        </w:rPr>
        <w:t>[PR.5.</w:t>
      </w:r>
      <w:r w:rsidR="005D097F">
        <w:rPr>
          <w:rFonts w:eastAsia="等线"/>
          <w:lang w:val="en-US" w:eastAsia="zh-CN"/>
        </w:rPr>
        <w:t>14</w:t>
      </w:r>
      <w:r w:rsidRPr="005C5EF7">
        <w:rPr>
          <w:rFonts w:eastAsia="等线"/>
          <w:lang w:val="en-US" w:eastAsia="zh-CN"/>
        </w:rPr>
        <w:t>-001]</w:t>
      </w:r>
      <w:r w:rsidRPr="005C5EF7">
        <w:rPr>
          <w:rFonts w:eastAsia="等线"/>
          <w:lang w:eastAsia="zh-CN"/>
        </w:rPr>
        <w:t xml:space="preserve"> </w:t>
      </w:r>
      <w:r w:rsidRPr="005C5EF7">
        <w:rPr>
          <w:rFonts w:eastAsia="等线"/>
        </w:rPr>
        <w:t xml:space="preserve">The 5G system shall support </w:t>
      </w:r>
      <w:r w:rsidRPr="005C5EF7">
        <w:rPr>
          <w:rFonts w:eastAsia="等线" w:hint="eastAsia"/>
          <w:lang w:eastAsia="zh-CN"/>
        </w:rPr>
        <w:t>be</w:t>
      </w:r>
      <w:r w:rsidRPr="005C5EF7">
        <w:rPr>
          <w:rFonts w:eastAsia="等线"/>
        </w:rPr>
        <w:t xml:space="preserve"> able to authorize a UE to perform Ambient IoT communication services with specific Ambient IoT</w:t>
      </w:r>
      <w:r w:rsidRPr="005C5EF7">
        <w:rPr>
          <w:rFonts w:eastAsia="等线"/>
          <w:lang w:eastAsia="de-DE"/>
        </w:rPr>
        <w:t xml:space="preserve"> devices.</w:t>
      </w:r>
    </w:p>
    <w:p w14:paraId="12DE5AD9" w14:textId="4F581809" w:rsidR="005C5EF7" w:rsidRPr="005C5EF7" w:rsidRDefault="005C5EF7" w:rsidP="005C5EF7">
      <w:pPr>
        <w:rPr>
          <w:rFonts w:eastAsia="等线"/>
          <w:lang w:eastAsia="de-DE"/>
        </w:rPr>
      </w:pPr>
      <w:r w:rsidRPr="005C5EF7">
        <w:rPr>
          <w:rFonts w:eastAsia="等线"/>
          <w:lang w:val="en-US" w:eastAsia="zh-CN"/>
        </w:rPr>
        <w:t>[PR.5.</w:t>
      </w:r>
      <w:r w:rsidR="005D097F">
        <w:rPr>
          <w:rFonts w:eastAsia="等线"/>
          <w:lang w:val="en-US" w:eastAsia="zh-CN"/>
        </w:rPr>
        <w:t>14</w:t>
      </w:r>
      <w:r w:rsidRPr="005C5EF7">
        <w:rPr>
          <w:rFonts w:eastAsia="等线"/>
          <w:lang w:val="en-US" w:eastAsia="zh-CN"/>
        </w:rPr>
        <w:t>-002]</w:t>
      </w:r>
      <w:r w:rsidRPr="005C5EF7">
        <w:rPr>
          <w:rFonts w:eastAsia="等线"/>
          <w:lang w:eastAsia="zh-CN"/>
        </w:rPr>
        <w:t xml:space="preserve"> </w:t>
      </w:r>
      <w:r w:rsidRPr="005C5EF7">
        <w:rPr>
          <w:rFonts w:eastAsia="等线"/>
        </w:rPr>
        <w:t xml:space="preserve">The 5G system shall be able to support authorizing a UE to perform Ambient IoT </w:t>
      </w:r>
      <w:r w:rsidRPr="005C5EF7">
        <w:rPr>
          <w:rFonts w:eastAsia="等线" w:hint="eastAsia"/>
          <w:lang w:eastAsia="zh-CN"/>
        </w:rPr>
        <w:t>positioning</w:t>
      </w:r>
      <w:r w:rsidRPr="005C5EF7">
        <w:rPr>
          <w:rFonts w:eastAsia="等线"/>
        </w:rPr>
        <w:t xml:space="preserve"> services with specific Ambient IoT</w:t>
      </w:r>
      <w:r w:rsidRPr="005C5EF7">
        <w:rPr>
          <w:rFonts w:eastAsia="等线"/>
          <w:lang w:eastAsia="de-DE"/>
        </w:rPr>
        <w:t xml:space="preserve"> devices.</w:t>
      </w:r>
      <w:r w:rsidR="00DA29AE" w:rsidRPr="00DA29AE">
        <w:rPr>
          <w:rFonts w:eastAsia="等线"/>
          <w:noProof/>
          <w:lang w:eastAsia="zh-CN"/>
        </w:rPr>
        <w:t xml:space="preserve"> </w:t>
      </w:r>
    </w:p>
    <w:p w14:paraId="774FEBA7" w14:textId="53CB300C" w:rsidR="005C5EF7" w:rsidRPr="005C5EF7" w:rsidRDefault="005C5EF7" w:rsidP="005C5EF7">
      <w:pPr>
        <w:rPr>
          <w:rFonts w:eastAsia="等线"/>
          <w:lang w:eastAsia="zh-CN"/>
        </w:rPr>
      </w:pPr>
      <w:r w:rsidRPr="005C5EF7">
        <w:rPr>
          <w:rFonts w:eastAsia="等线"/>
          <w:lang w:eastAsia="zh-CN"/>
        </w:rPr>
        <w:t>[PR. 5.</w:t>
      </w:r>
      <w:r w:rsidR="005D097F">
        <w:rPr>
          <w:rFonts w:eastAsia="等线"/>
          <w:lang w:eastAsia="zh-CN"/>
        </w:rPr>
        <w:t>14</w:t>
      </w:r>
      <w:r w:rsidRPr="005C5EF7">
        <w:rPr>
          <w:rFonts w:eastAsia="等线"/>
          <w:lang w:eastAsia="zh-CN"/>
        </w:rPr>
        <w:t>-004] The 5G system shall be able to support an Ambient IoT device to authenticate a UE triggering Ambient IoT services.</w:t>
      </w:r>
    </w:p>
    <w:p w14:paraId="5010680B" w14:textId="2D51CE56" w:rsidR="005C5EF7" w:rsidRPr="005C5EF7" w:rsidRDefault="005C5EF7" w:rsidP="005C5EF7">
      <w:pPr>
        <w:rPr>
          <w:rFonts w:eastAsia="等线"/>
        </w:rPr>
      </w:pPr>
    </w:p>
    <w:p w14:paraId="207449EF" w14:textId="0BCC8A9B" w:rsidR="005C5EF7" w:rsidRPr="005424F6" w:rsidRDefault="004118BD" w:rsidP="005424F6">
      <w:pPr>
        <w:pStyle w:val="3"/>
        <w:overflowPunct w:val="0"/>
        <w:autoSpaceDE w:val="0"/>
        <w:autoSpaceDN w:val="0"/>
        <w:adjustRightInd w:val="0"/>
        <w:textAlignment w:val="baseline"/>
        <w:rPr>
          <w:rFonts w:eastAsia="Times New Roman"/>
          <w:lang w:eastAsia="x-none"/>
        </w:rPr>
      </w:pPr>
      <w:r w:rsidRPr="0021627C">
        <w:rPr>
          <w:rFonts w:eastAsia="Times New Roman" w:hint="eastAsia"/>
          <w:lang w:eastAsia="x-none"/>
        </w:rPr>
        <w:t>7.</w:t>
      </w:r>
      <w:r w:rsidRPr="0021627C">
        <w:rPr>
          <w:rFonts w:eastAsia="Times New Roman"/>
          <w:lang w:eastAsia="x-none"/>
        </w:rPr>
        <w:t>1.</w:t>
      </w:r>
      <w:r w:rsidR="00A7267F">
        <w:rPr>
          <w:rFonts w:eastAsia="Times New Roman"/>
          <w:lang w:eastAsia="x-none"/>
        </w:rPr>
        <w:t>t</w:t>
      </w:r>
      <w:r w:rsidRPr="0021627C">
        <w:rPr>
          <w:rFonts w:eastAsia="Times New Roman"/>
          <w:lang w:eastAsia="x-none"/>
        </w:rPr>
        <w:tab/>
      </w:r>
      <w:r w:rsidR="00A040B5">
        <w:rPr>
          <w:rFonts w:eastAsia="Times New Roman"/>
          <w:lang w:eastAsia="x-none"/>
        </w:rPr>
        <w:t>Requirements for</w:t>
      </w:r>
      <w:r w:rsidR="00A040B5" w:rsidRPr="00A040B5">
        <w:rPr>
          <w:rFonts w:eastAsia="Times New Roman" w:hint="eastAsia"/>
          <w:lang w:eastAsia="x-none"/>
        </w:rPr>
        <w:t xml:space="preserve"> </w:t>
      </w:r>
      <w:r w:rsidR="005C5EF7" w:rsidRPr="005424F6">
        <w:rPr>
          <w:rFonts w:eastAsia="Times New Roman"/>
          <w:lang w:eastAsia="x-none"/>
        </w:rPr>
        <w:t>exposure</w:t>
      </w:r>
    </w:p>
    <w:p w14:paraId="16E3072D" w14:textId="2FBC9379" w:rsidR="009D3769" w:rsidRDefault="00BD777C" w:rsidP="005C5EF7">
      <w:pPr>
        <w:rPr>
          <w:rFonts w:eastAsia="等线"/>
        </w:rPr>
      </w:pPr>
      <w:r>
        <w:rPr>
          <w:rFonts w:eastAsia="等线" w:hint="eastAsia"/>
          <w:lang w:eastAsia="zh-CN"/>
        </w:rPr>
        <w:t>T</w:t>
      </w:r>
      <w:r>
        <w:rPr>
          <w:rFonts w:eastAsia="等线"/>
          <w:lang w:eastAsia="zh-CN"/>
        </w:rPr>
        <w:t>he following PRs proposes capability exposure to authorized users or 3</w:t>
      </w:r>
      <w:r w:rsidRPr="00BD777C">
        <w:rPr>
          <w:rFonts w:eastAsia="等线"/>
          <w:vertAlign w:val="superscript"/>
          <w:lang w:eastAsia="zh-CN"/>
        </w:rPr>
        <w:t>rd</w:t>
      </w:r>
      <w:r>
        <w:rPr>
          <w:rFonts w:eastAsia="等线"/>
          <w:lang w:eastAsia="zh-CN"/>
        </w:rPr>
        <w:t xml:space="preserve"> party application server.</w:t>
      </w:r>
      <w:r w:rsidR="000C10BB">
        <w:rPr>
          <w:rFonts w:eastAsia="等线"/>
          <w:lang w:eastAsia="zh-CN"/>
        </w:rPr>
        <w:t xml:space="preserve"> The capabilities include manage, operating, collect information, positioning request</w:t>
      </w:r>
      <w:r w:rsidR="00E132A3">
        <w:rPr>
          <w:rFonts w:eastAsia="等线"/>
          <w:lang w:eastAsia="zh-CN"/>
        </w:rPr>
        <w:t xml:space="preserve"> to an Ambient IoT device</w:t>
      </w:r>
      <w:r w:rsidR="000C10BB">
        <w:rPr>
          <w:rFonts w:eastAsia="等线"/>
          <w:lang w:eastAsia="zh-CN"/>
        </w:rPr>
        <w:t xml:space="preserve">, modify the information stored in an Ambient IoT device, </w:t>
      </w:r>
      <w:r w:rsidR="00E132A3" w:rsidRPr="00925088">
        <w:rPr>
          <w:rFonts w:eastAsia="等线"/>
        </w:rPr>
        <w:t>enable and disable</w:t>
      </w:r>
      <w:r w:rsidR="00E132A3" w:rsidRPr="005C5EF7">
        <w:rPr>
          <w:rFonts w:eastAsia="等线"/>
        </w:rPr>
        <w:t xml:space="preserve"> an Ambient IoT device capability to transmit RF signals.</w:t>
      </w:r>
      <w:r w:rsidR="00E132A3">
        <w:rPr>
          <w:rFonts w:eastAsia="等线"/>
        </w:rPr>
        <w:t xml:space="preserve"> The differences are highlighted in yellow in below PRs. Some of them can be merged.</w:t>
      </w:r>
    </w:p>
    <w:p w14:paraId="671A6014" w14:textId="77777777" w:rsidR="001B3968" w:rsidRDefault="00E132A3" w:rsidP="005C5EF7">
      <w:pPr>
        <w:rPr>
          <w:rFonts w:eastAsia="等线"/>
        </w:rPr>
      </w:pPr>
      <w:r>
        <w:rPr>
          <w:rFonts w:eastAsia="等线"/>
          <w:noProof/>
          <w:lang w:eastAsia="zh-CN"/>
        </w:rPr>
        <mc:AlternateContent>
          <mc:Choice Requires="wps">
            <w:drawing>
              <wp:anchor distT="0" distB="0" distL="114300" distR="114300" simplePos="0" relativeHeight="251685888" behindDoc="0" locked="0" layoutInCell="1" allowOverlap="1" wp14:anchorId="3BFE78D4" wp14:editId="14A1B13A">
                <wp:simplePos x="0" y="0"/>
                <wp:positionH relativeFrom="column">
                  <wp:posOffset>-13915</wp:posOffset>
                </wp:positionH>
                <wp:positionV relativeFrom="paragraph">
                  <wp:posOffset>248754</wp:posOffset>
                </wp:positionV>
                <wp:extent cx="5530215" cy="4110825"/>
                <wp:effectExtent l="0" t="0" r="13335" b="23495"/>
                <wp:wrapNone/>
                <wp:docPr id="15" name="矩形 15"/>
                <wp:cNvGraphicFramePr/>
                <a:graphic xmlns:a="http://schemas.openxmlformats.org/drawingml/2006/main">
                  <a:graphicData uri="http://schemas.microsoft.com/office/word/2010/wordprocessingShape">
                    <wps:wsp>
                      <wps:cNvSpPr/>
                      <wps:spPr>
                        <a:xfrm>
                          <a:off x="0" y="0"/>
                          <a:ext cx="5530215" cy="411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B09C0F" id="矩形 15" o:spid="_x0000_s1026" style="position:absolute;left:0;text-align:left;margin-left:-1.1pt;margin-top:19.6pt;width:435.45pt;height:323.7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" filled="f" strokecolor="black [3213]" strokeweight="1pt"/>
            </w:pict>
          </mc:Fallback>
        </mc:AlternateContent>
      </w:r>
    </w:p>
    <w:p w14:paraId="28452ACB" w14:textId="40C1D522" w:rsidR="005C5EF7" w:rsidRPr="005C5EF7" w:rsidRDefault="005C5EF7" w:rsidP="005C5EF7">
      <w:pPr>
        <w:rPr>
          <w:rFonts w:eastAsia="等线"/>
        </w:rPr>
      </w:pPr>
      <w:r w:rsidRPr="005C5EF7">
        <w:rPr>
          <w:rFonts w:eastAsia="等线"/>
        </w:rPr>
        <w:t>[PR 5.</w:t>
      </w:r>
      <w:r w:rsidR="00D26DE2">
        <w:rPr>
          <w:rFonts w:eastAsia="等线"/>
        </w:rPr>
        <w:t>16</w:t>
      </w:r>
      <w:r w:rsidRPr="005C5EF7">
        <w:rPr>
          <w:rFonts w:eastAsia="等线"/>
        </w:rPr>
        <w:t xml:space="preserve">.6.1-004] The 5G System shall be able to provide </w:t>
      </w:r>
      <w:r w:rsidRPr="005C5EF7">
        <w:rPr>
          <w:rFonts w:eastAsia="等线"/>
          <w:highlight w:val="yellow"/>
        </w:rPr>
        <w:t>suitable and secure means to report</w:t>
      </w:r>
      <w:r w:rsidRPr="005C5EF7">
        <w:rPr>
          <w:rFonts w:eastAsia="等线"/>
        </w:rPr>
        <w:t xml:space="preserve"> to an authorized third-party the location of </w:t>
      </w:r>
      <w:proofErr w:type="spellStart"/>
      <w:r w:rsidRPr="005C5EF7">
        <w:rPr>
          <w:rFonts w:eastAsia="等线"/>
        </w:rPr>
        <w:t>Ambient_IoT</w:t>
      </w:r>
      <w:proofErr w:type="spellEnd"/>
      <w:r w:rsidRPr="005C5EF7">
        <w:rPr>
          <w:rFonts w:eastAsia="等线"/>
        </w:rPr>
        <w:t xml:space="preserve"> devices.</w:t>
      </w:r>
    </w:p>
    <w:p w14:paraId="008786D7" w14:textId="29D2FAB3" w:rsidR="005C5EF7" w:rsidRPr="005C5EF7" w:rsidRDefault="005C5EF7" w:rsidP="005C5EF7">
      <w:pPr>
        <w:rPr>
          <w:rFonts w:eastAsia="等线"/>
        </w:rPr>
      </w:pPr>
      <w:r w:rsidRPr="005C5EF7">
        <w:rPr>
          <w:rFonts w:eastAsia="等线"/>
        </w:rPr>
        <w:t xml:space="preserve">[PR 5.3.6.2-3] The 5G system shall support a mechanism to interface a 3rd party application to </w:t>
      </w:r>
      <w:r w:rsidRPr="005C5EF7">
        <w:rPr>
          <w:rFonts w:eastAsia="等线"/>
          <w:highlight w:val="yellow"/>
        </w:rPr>
        <w:t>manage and operate on</w:t>
      </w:r>
      <w:r w:rsidRPr="005C5EF7">
        <w:rPr>
          <w:rFonts w:eastAsia="等线"/>
        </w:rPr>
        <w:t xml:space="preserve"> the Ambient IoT devices.</w:t>
      </w:r>
    </w:p>
    <w:p w14:paraId="6A4C9874" w14:textId="4A220AF9" w:rsidR="005C5EF7" w:rsidRPr="005C5EF7" w:rsidRDefault="005C5EF7" w:rsidP="005C5EF7">
      <w:pPr>
        <w:rPr>
          <w:rFonts w:eastAsia="等线"/>
          <w:lang w:val="en-US" w:eastAsia="zh-CN"/>
        </w:rPr>
      </w:pPr>
      <w:r w:rsidRPr="005C5EF7">
        <w:rPr>
          <w:rFonts w:eastAsia="等线"/>
          <w:lang w:val="en-US" w:eastAsia="zh-CN"/>
        </w:rPr>
        <w:t xml:space="preserve">[PR 5.2.6-4] The 5G system shall be able to provide a mechanism to </w:t>
      </w:r>
      <w:r w:rsidRPr="005C5EF7">
        <w:rPr>
          <w:rFonts w:eastAsia="等线"/>
          <w:highlight w:val="yellow"/>
          <w:lang w:val="en-US" w:eastAsia="zh-CN"/>
        </w:rPr>
        <w:t>expose the information collected from an Ambient-IoT device</w:t>
      </w:r>
      <w:r w:rsidRPr="005C5EF7">
        <w:rPr>
          <w:rFonts w:eastAsia="等线"/>
          <w:lang w:val="en-US" w:eastAsia="zh-CN"/>
        </w:rPr>
        <w:t xml:space="preserve"> to a trusted 3rd party.</w:t>
      </w:r>
    </w:p>
    <w:p w14:paraId="17819CBF" w14:textId="624F020B" w:rsidR="005C5EF7" w:rsidRPr="005C5EF7" w:rsidRDefault="005C5EF7" w:rsidP="005C5EF7">
      <w:pPr>
        <w:spacing w:after="0"/>
        <w:rPr>
          <w:rFonts w:eastAsia="Times New Roman"/>
          <w:color w:val="D9D9D9"/>
          <w:lang w:val="en-US" w:eastAsia="zh-CN"/>
        </w:rPr>
      </w:pPr>
      <w:r w:rsidRPr="005C5EF7">
        <w:rPr>
          <w:rFonts w:eastAsia="等线" w:hint="eastAsia"/>
          <w:color w:val="D9D9D9"/>
        </w:rPr>
        <w:t>[P</w:t>
      </w:r>
      <w:r w:rsidRPr="005C5EF7">
        <w:rPr>
          <w:rFonts w:eastAsia="等线"/>
          <w:color w:val="D9D9D9"/>
          <w:lang w:val="en-US"/>
        </w:rPr>
        <w:t>.</w:t>
      </w:r>
      <w:r w:rsidRPr="005C5EF7">
        <w:rPr>
          <w:rFonts w:eastAsia="等线" w:hint="eastAsia"/>
          <w:color w:val="D9D9D9"/>
        </w:rPr>
        <w:t>R</w:t>
      </w:r>
      <w:r w:rsidRPr="005C5EF7">
        <w:rPr>
          <w:rFonts w:eastAsia="等线"/>
          <w:color w:val="D9D9D9"/>
        </w:rPr>
        <w:t xml:space="preserve"> </w:t>
      </w:r>
      <w:r w:rsidRPr="005C5EF7">
        <w:rPr>
          <w:rFonts w:eastAsia="等线" w:hint="eastAsia"/>
          <w:color w:val="D9D9D9"/>
        </w:rPr>
        <w:t>5.</w:t>
      </w:r>
      <w:r w:rsidR="00D26DE2">
        <w:rPr>
          <w:rFonts w:eastAsia="等线"/>
          <w:color w:val="D9D9D9"/>
        </w:rPr>
        <w:t>13</w:t>
      </w:r>
      <w:r w:rsidRPr="005C5EF7">
        <w:rPr>
          <w:rFonts w:eastAsia="等线"/>
          <w:color w:val="D9D9D9"/>
        </w:rPr>
        <w:t>.6</w:t>
      </w:r>
      <w:r w:rsidRPr="005C5EF7">
        <w:rPr>
          <w:rFonts w:eastAsia="等线" w:hint="eastAsia"/>
          <w:color w:val="D9D9D9"/>
        </w:rPr>
        <w:t>-</w:t>
      </w:r>
      <w:r w:rsidRPr="005C5EF7">
        <w:rPr>
          <w:rFonts w:eastAsia="等线"/>
          <w:color w:val="D9D9D9"/>
          <w:lang w:val="en-US"/>
        </w:rPr>
        <w:t>005</w:t>
      </w:r>
      <w:r w:rsidRPr="005C5EF7">
        <w:rPr>
          <w:rFonts w:eastAsia="等线" w:hint="eastAsia"/>
          <w:color w:val="D9D9D9"/>
        </w:rPr>
        <w:t xml:space="preserve">] </w:t>
      </w:r>
      <w:r w:rsidRPr="005C5EF7">
        <w:rPr>
          <w:rFonts w:eastAsia="等线" w:hint="eastAsia"/>
          <w:color w:val="D9D9D9"/>
          <w:lang w:val="en-US" w:eastAsia="zh-CN"/>
        </w:rPr>
        <w:t xml:space="preserve">The 5G </w:t>
      </w:r>
      <w:r w:rsidRPr="005C5EF7">
        <w:rPr>
          <w:rFonts w:eastAsia="等线"/>
          <w:color w:val="D9D9D9"/>
          <w:lang w:val="en-US" w:eastAsia="zh-CN"/>
        </w:rPr>
        <w:t>s</w:t>
      </w:r>
      <w:r w:rsidRPr="005C5EF7">
        <w:rPr>
          <w:rFonts w:eastAsia="等线" w:hint="eastAsia"/>
          <w:color w:val="D9D9D9"/>
          <w:lang w:val="en-US" w:eastAsia="zh-CN"/>
        </w:rPr>
        <w:t xml:space="preserve">ystem shall support </w:t>
      </w:r>
      <w:r w:rsidRPr="005C5EF7">
        <w:rPr>
          <w:rFonts w:eastAsia="等线"/>
          <w:color w:val="D9D9D9"/>
          <w:lang w:val="en-US" w:eastAsia="zh-CN"/>
        </w:rPr>
        <w:t xml:space="preserve">transferring </w:t>
      </w:r>
      <w:r w:rsidRPr="005C5EF7">
        <w:rPr>
          <w:rFonts w:eastAsia="等线"/>
          <w:color w:val="D9D9D9"/>
          <w:lang w:val="en-US"/>
        </w:rPr>
        <w:t>data collected from Ambient IoT devices</w:t>
      </w:r>
      <w:r w:rsidRPr="005C5EF7">
        <w:rPr>
          <w:rFonts w:hint="eastAsia"/>
          <w:color w:val="D9D9D9"/>
          <w:lang w:val="en-US" w:eastAsia="zh-CN"/>
        </w:rPr>
        <w:t xml:space="preserve"> </w:t>
      </w:r>
      <w:r w:rsidRPr="005C5EF7">
        <w:rPr>
          <w:rFonts w:eastAsia="Times New Roman"/>
          <w:color w:val="D9D9D9"/>
          <w:lang w:val="en-US" w:eastAsia="zh-CN" w:bidi="ar"/>
        </w:rPr>
        <w:t xml:space="preserve">to </w:t>
      </w:r>
      <w:r w:rsidRPr="005C5EF7">
        <w:rPr>
          <w:rFonts w:eastAsia="Times New Roman"/>
          <w:color w:val="D9D9D9"/>
          <w:lang w:val="en-US" w:eastAsia="zh-CN"/>
        </w:rPr>
        <w:t>a trusted 3rd party</w:t>
      </w:r>
      <w:r w:rsidRPr="005C5EF7">
        <w:rPr>
          <w:rFonts w:eastAsia="等线" w:hint="eastAsia"/>
          <w:color w:val="D9D9D9"/>
        </w:rPr>
        <w:t>.</w:t>
      </w:r>
    </w:p>
    <w:p w14:paraId="6266FAF7" w14:textId="6AB55D54" w:rsidR="005C5EF7" w:rsidRPr="005C5EF7" w:rsidRDefault="005C5EF7" w:rsidP="005C5EF7">
      <w:pPr>
        <w:rPr>
          <w:rFonts w:eastAsia="等线"/>
          <w:lang w:val="en-US" w:eastAsia="zh-CN"/>
        </w:rPr>
      </w:pPr>
      <w:r w:rsidRPr="005C5EF7">
        <w:rPr>
          <w:rFonts w:eastAsia="等线"/>
          <w:lang w:val="en-US" w:eastAsia="zh-CN"/>
        </w:rPr>
        <w:t>[PR.5.</w:t>
      </w:r>
      <w:r w:rsidR="00D26DE2">
        <w:rPr>
          <w:rFonts w:eastAsia="等线"/>
          <w:lang w:val="en-US" w:eastAsia="zh-CN"/>
        </w:rPr>
        <w:t>14</w:t>
      </w:r>
      <w:r w:rsidRPr="005C5EF7">
        <w:rPr>
          <w:rFonts w:eastAsia="等线"/>
          <w:lang w:val="en-US" w:eastAsia="zh-CN"/>
        </w:rPr>
        <w:t xml:space="preserve">-003] Subject to user consent and </w:t>
      </w:r>
      <w:r w:rsidRPr="005C5EF7">
        <w:rPr>
          <w:rFonts w:eastAsia="等线" w:hint="eastAsia"/>
          <w:lang w:val="en-US" w:eastAsia="zh-CN"/>
        </w:rPr>
        <w:t>o</w:t>
      </w:r>
      <w:r w:rsidRPr="005C5EF7">
        <w:rPr>
          <w:rFonts w:eastAsia="等线"/>
          <w:lang w:val="en-US" w:eastAsia="zh-CN"/>
        </w:rPr>
        <w:t>perator’s policy, t</w:t>
      </w:r>
      <w:r w:rsidRPr="005C5EF7">
        <w:rPr>
          <w:rFonts w:eastAsia="等线" w:hint="eastAsia"/>
          <w:lang w:val="en-US" w:eastAsia="zh-CN"/>
        </w:rPr>
        <w:t>he</w:t>
      </w:r>
      <w:r w:rsidRPr="005C5EF7">
        <w:rPr>
          <w:rFonts w:eastAsia="等线"/>
          <w:lang w:val="en-US" w:eastAsia="zh-CN"/>
        </w:rPr>
        <w:t xml:space="preserve"> 5G system shall be able to expose </w:t>
      </w:r>
      <w:r w:rsidRPr="005C5EF7">
        <w:rPr>
          <w:rFonts w:eastAsia="等线"/>
          <w:highlight w:val="yellow"/>
          <w:lang w:eastAsia="zh-CN"/>
        </w:rPr>
        <w:t>the identities and positions</w:t>
      </w:r>
      <w:r w:rsidRPr="005C5EF7">
        <w:rPr>
          <w:rFonts w:eastAsia="等线"/>
          <w:lang w:eastAsia="zh-CN"/>
        </w:rPr>
        <w:t xml:space="preserve"> of Ambient IoT devices</w:t>
      </w:r>
      <w:r w:rsidRPr="005C5EF7">
        <w:rPr>
          <w:rFonts w:eastAsia="等线"/>
          <w:color w:val="FF0000"/>
          <w:lang w:eastAsia="zh-CN"/>
        </w:rPr>
        <w:t xml:space="preserve"> </w:t>
      </w:r>
      <w:r w:rsidRPr="005C5EF7">
        <w:rPr>
          <w:rFonts w:eastAsia="等线"/>
          <w:lang w:val="en-US" w:eastAsia="zh-CN"/>
        </w:rPr>
        <w:t>to a 3</w:t>
      </w:r>
      <w:r w:rsidRPr="005C5EF7">
        <w:rPr>
          <w:rFonts w:eastAsia="等线"/>
          <w:vertAlign w:val="superscript"/>
          <w:lang w:val="en-US" w:eastAsia="zh-CN"/>
        </w:rPr>
        <w:t>rd</w:t>
      </w:r>
      <w:r w:rsidRPr="005C5EF7">
        <w:rPr>
          <w:rFonts w:eastAsia="等线"/>
          <w:lang w:val="en-US" w:eastAsia="zh-CN"/>
        </w:rPr>
        <w:t xml:space="preserve"> party. </w:t>
      </w:r>
    </w:p>
    <w:p w14:paraId="23B6BCAF" w14:textId="71AFF9D0" w:rsidR="005C5EF7" w:rsidRPr="005C5EF7" w:rsidRDefault="005C5EF7" w:rsidP="005C5EF7">
      <w:pPr>
        <w:rPr>
          <w:rFonts w:eastAsia="等线"/>
        </w:rPr>
      </w:pPr>
      <w:r w:rsidRPr="005C5EF7">
        <w:rPr>
          <w:rFonts w:eastAsia="等线"/>
        </w:rPr>
        <w:t>[PR 5.</w:t>
      </w:r>
      <w:r w:rsidR="00D26DE2">
        <w:rPr>
          <w:rFonts w:eastAsia="等线"/>
        </w:rPr>
        <w:t>1</w:t>
      </w:r>
      <w:r w:rsidR="00C91A62">
        <w:rPr>
          <w:rFonts w:eastAsia="等线"/>
        </w:rPr>
        <w:t>1</w:t>
      </w:r>
      <w:r w:rsidRPr="005C5EF7">
        <w:rPr>
          <w:rFonts w:eastAsia="等线"/>
        </w:rPr>
        <w:t>.6-2] The 5G system shall be able to provide a mechanism for a trusted 3</w:t>
      </w:r>
      <w:r w:rsidRPr="005C5EF7">
        <w:rPr>
          <w:rFonts w:eastAsia="等线"/>
          <w:vertAlign w:val="superscript"/>
        </w:rPr>
        <w:t>rd</w:t>
      </w:r>
      <w:r w:rsidRPr="005C5EF7">
        <w:rPr>
          <w:rFonts w:eastAsia="等线"/>
        </w:rPr>
        <w:t xml:space="preserve"> party to </w:t>
      </w:r>
      <w:r w:rsidRPr="005C5EF7">
        <w:rPr>
          <w:rFonts w:eastAsia="等线"/>
          <w:highlight w:val="yellow"/>
        </w:rPr>
        <w:t>modify the information</w:t>
      </w:r>
      <w:r w:rsidRPr="005C5EF7">
        <w:rPr>
          <w:rFonts w:eastAsia="等线"/>
        </w:rPr>
        <w:t xml:space="preserve"> stored on an Ambient-IoT device.</w:t>
      </w:r>
      <w:r w:rsidR="00E132A3" w:rsidRPr="00E132A3">
        <w:rPr>
          <w:rFonts w:eastAsia="等线"/>
          <w:noProof/>
          <w:lang w:eastAsia="zh-CN"/>
        </w:rPr>
        <w:t xml:space="preserve"> </w:t>
      </w:r>
    </w:p>
    <w:p w14:paraId="34714F14" w14:textId="77777777" w:rsidR="005C5EF7" w:rsidRPr="005C5EF7" w:rsidRDefault="005C5EF7" w:rsidP="005C5EF7">
      <w:pPr>
        <w:rPr>
          <w:rFonts w:eastAsia="等线"/>
          <w:color w:val="FF0000"/>
        </w:rPr>
      </w:pPr>
      <w:r w:rsidRPr="005C5EF7">
        <w:rPr>
          <w:rFonts w:eastAsia="等线"/>
          <w:color w:val="FF0000"/>
          <w:lang w:val="x-none"/>
        </w:rPr>
        <w:t>Editor’s Note: This requirement need to be revisited to clarify how the device can store and modify information without application and what kind of data that can be stored.</w:t>
      </w:r>
    </w:p>
    <w:p w14:paraId="79F3935F" w14:textId="2DF0087E" w:rsidR="005C5EF7" w:rsidRPr="005C5EF7" w:rsidRDefault="005C5EF7" w:rsidP="005C5EF7">
      <w:pPr>
        <w:rPr>
          <w:rFonts w:eastAsia="等线"/>
          <w:szCs w:val="21"/>
          <w:shd w:val="clear" w:color="auto" w:fill="FFFFFF"/>
        </w:rPr>
      </w:pPr>
      <w:r w:rsidRPr="005C5EF7">
        <w:rPr>
          <w:rFonts w:eastAsia="等线"/>
        </w:rPr>
        <w:t>[P.R.5.</w:t>
      </w:r>
      <w:r w:rsidR="00C91A62">
        <w:rPr>
          <w:rFonts w:eastAsia="等线"/>
        </w:rPr>
        <w:t>12</w:t>
      </w:r>
      <w:r w:rsidRPr="005C5EF7">
        <w:rPr>
          <w:rFonts w:eastAsia="等线"/>
        </w:rPr>
        <w:t>.6.1-00</w:t>
      </w:r>
      <w:r w:rsidRPr="005C5EF7">
        <w:rPr>
          <w:rFonts w:eastAsia="等线" w:hint="eastAsia"/>
          <w:lang w:eastAsia="zh-CN"/>
        </w:rPr>
        <w:t>3</w:t>
      </w:r>
      <w:r w:rsidRPr="005C5EF7">
        <w:rPr>
          <w:rFonts w:eastAsia="等线"/>
        </w:rPr>
        <w:t>] T</w:t>
      </w:r>
      <w:r w:rsidRPr="005C5EF7">
        <w:rPr>
          <w:rFonts w:eastAsia="等线"/>
          <w:shd w:val="clear" w:color="auto" w:fill="FFFFFF"/>
        </w:rPr>
        <w:t>he 5G system shall be able to provide</w:t>
      </w:r>
      <w:r w:rsidRPr="005C5EF7">
        <w:rPr>
          <w:rFonts w:eastAsia="等线"/>
          <w:szCs w:val="21"/>
          <w:shd w:val="clear" w:color="auto" w:fill="FFFFFF"/>
        </w:rPr>
        <w:t xml:space="preserve"> information of a </w:t>
      </w:r>
      <w:r w:rsidRPr="005C5EF7">
        <w:rPr>
          <w:rFonts w:eastAsia="等线"/>
          <w:szCs w:val="21"/>
          <w:highlight w:val="yellow"/>
          <w:shd w:val="clear" w:color="auto" w:fill="FFFFFF"/>
        </w:rPr>
        <w:t>specific</w:t>
      </w:r>
      <w:r w:rsidRPr="005C5EF7">
        <w:rPr>
          <w:rFonts w:eastAsia="等线"/>
          <w:szCs w:val="21"/>
          <w:shd w:val="clear" w:color="auto" w:fill="FFFFFF"/>
        </w:rPr>
        <w:t xml:space="preserve"> Ambient IoT device to the trusted 3</w:t>
      </w:r>
      <w:r w:rsidRPr="005C5EF7">
        <w:rPr>
          <w:rFonts w:eastAsia="等线"/>
          <w:szCs w:val="21"/>
          <w:shd w:val="clear" w:color="auto" w:fill="FFFFFF"/>
          <w:vertAlign w:val="superscript"/>
        </w:rPr>
        <w:t>rd</w:t>
      </w:r>
      <w:r w:rsidRPr="005C5EF7">
        <w:rPr>
          <w:rFonts w:eastAsia="等线"/>
          <w:szCs w:val="21"/>
          <w:shd w:val="clear" w:color="auto" w:fill="FFFFFF"/>
        </w:rPr>
        <w:t xml:space="preserve"> party.</w:t>
      </w:r>
    </w:p>
    <w:p w14:paraId="10698CF0" w14:textId="77777777" w:rsidR="005C5EF7" w:rsidRPr="005C5EF7" w:rsidRDefault="005C5EF7" w:rsidP="005C5EF7">
      <w:pPr>
        <w:keepLines/>
        <w:overflowPunct w:val="0"/>
        <w:autoSpaceDE w:val="0"/>
        <w:autoSpaceDN w:val="0"/>
        <w:adjustRightInd w:val="0"/>
        <w:ind w:left="1135" w:hanging="851"/>
        <w:textAlignment w:val="baseline"/>
        <w:rPr>
          <w:rFonts w:eastAsia="等线"/>
          <w:lang w:eastAsia="en-GB"/>
        </w:rPr>
      </w:pPr>
      <w:r w:rsidRPr="005C5EF7">
        <w:rPr>
          <w:rFonts w:eastAsia="等线"/>
          <w:lang w:eastAsia="en-GB"/>
        </w:rPr>
        <w:t>NOTE: The request from 3rd party can include the requested Ambient IoT device identity, the requested service area to find the Ambient IoT device, the requested information of an Ambient IoT device includes position information.</w:t>
      </w:r>
    </w:p>
    <w:p w14:paraId="3C509C8B" w14:textId="6AABF121" w:rsidR="005C5EF7" w:rsidRPr="005C5EF7" w:rsidRDefault="005C5EF7" w:rsidP="005C5EF7">
      <w:pPr>
        <w:rPr>
          <w:rFonts w:eastAsia="等线"/>
          <w:color w:val="D9D9D9"/>
          <w:lang w:eastAsia="zh-CN"/>
        </w:rPr>
      </w:pPr>
      <w:r w:rsidRPr="005C5EF7">
        <w:rPr>
          <w:rFonts w:eastAsia="等线"/>
          <w:color w:val="D9D9D9"/>
          <w:lang w:eastAsia="zh-CN"/>
        </w:rPr>
        <w:t xml:space="preserve"> [P.R.5.</w:t>
      </w:r>
      <w:r w:rsidR="00C91A62">
        <w:rPr>
          <w:rFonts w:eastAsia="等线"/>
          <w:color w:val="D9D9D9"/>
          <w:lang w:eastAsia="zh-CN"/>
        </w:rPr>
        <w:t>1</w:t>
      </w:r>
      <w:r w:rsidRPr="005C5EF7">
        <w:rPr>
          <w:rFonts w:eastAsia="等线"/>
          <w:color w:val="D9D9D9"/>
          <w:lang w:eastAsia="zh-CN"/>
        </w:rPr>
        <w:t>.6-00</w:t>
      </w:r>
      <w:r w:rsidRPr="005C5EF7">
        <w:rPr>
          <w:color w:val="D9D9D9"/>
          <w:lang w:eastAsia="zh-CN"/>
        </w:rPr>
        <w:t>2</w:t>
      </w:r>
      <w:r w:rsidRPr="005C5EF7">
        <w:rPr>
          <w:rFonts w:eastAsia="等线"/>
          <w:color w:val="D9D9D9"/>
          <w:lang w:eastAsia="zh-CN"/>
        </w:rPr>
        <w:t xml:space="preserve">] The 5G system shall support to provide collected information from </w:t>
      </w:r>
      <w:proofErr w:type="spellStart"/>
      <w:r w:rsidRPr="005C5EF7">
        <w:rPr>
          <w:rFonts w:eastAsia="等线"/>
          <w:color w:val="D9D9D9"/>
          <w:lang w:eastAsia="zh-CN"/>
        </w:rPr>
        <w:t>Ambient_IoT</w:t>
      </w:r>
      <w:proofErr w:type="spellEnd"/>
      <w:r w:rsidRPr="005C5EF7">
        <w:rPr>
          <w:rFonts w:eastAsia="等线"/>
          <w:color w:val="D9D9D9"/>
          <w:lang w:eastAsia="zh-CN"/>
        </w:rPr>
        <w:t xml:space="preserve"> devices to the trusted 3</w:t>
      </w:r>
      <w:r w:rsidRPr="005C5EF7">
        <w:rPr>
          <w:rFonts w:eastAsia="等线"/>
          <w:color w:val="D9D9D9"/>
          <w:vertAlign w:val="superscript"/>
          <w:lang w:eastAsia="zh-CN"/>
        </w:rPr>
        <w:t>rd</w:t>
      </w:r>
      <w:r w:rsidRPr="005C5EF7">
        <w:rPr>
          <w:rFonts w:eastAsia="等线"/>
          <w:color w:val="D9D9D9"/>
          <w:lang w:eastAsia="zh-CN"/>
        </w:rPr>
        <w:t xml:space="preserve"> </w:t>
      </w:r>
      <w:proofErr w:type="gramStart"/>
      <w:r w:rsidRPr="005C5EF7">
        <w:rPr>
          <w:rFonts w:eastAsia="等线"/>
          <w:color w:val="D9D9D9"/>
          <w:lang w:eastAsia="zh-CN"/>
        </w:rPr>
        <w:t>party .</w:t>
      </w:r>
      <w:proofErr w:type="gramEnd"/>
    </w:p>
    <w:p w14:paraId="7B9253AA" w14:textId="054C8007" w:rsidR="005C5EF7" w:rsidRPr="005C5EF7" w:rsidRDefault="001B3968" w:rsidP="005C5EF7">
      <w:pPr>
        <w:rPr>
          <w:rFonts w:eastAsia="等线"/>
        </w:rPr>
      </w:pPr>
      <w:r>
        <w:rPr>
          <w:rFonts w:eastAsia="等线"/>
          <w:noProof/>
          <w:lang w:eastAsia="zh-CN"/>
        </w:rPr>
        <w:lastRenderedPageBreak/>
        <mc:AlternateContent>
          <mc:Choice Requires="wps">
            <w:drawing>
              <wp:anchor distT="0" distB="0" distL="114300" distR="114300" simplePos="0" relativeHeight="251689984" behindDoc="0" locked="0" layoutInCell="1" allowOverlap="1" wp14:anchorId="351C532B" wp14:editId="571A483D">
                <wp:simplePos x="0" y="0"/>
                <wp:positionH relativeFrom="column">
                  <wp:posOffset>-21866</wp:posOffset>
                </wp:positionH>
                <wp:positionV relativeFrom="paragraph">
                  <wp:posOffset>15903</wp:posOffset>
                </wp:positionV>
                <wp:extent cx="5530215" cy="485029"/>
                <wp:effectExtent l="0" t="0" r="13335" b="10795"/>
                <wp:wrapNone/>
                <wp:docPr id="2" name="矩形 2"/>
                <wp:cNvGraphicFramePr/>
                <a:graphic xmlns:a="http://schemas.openxmlformats.org/drawingml/2006/main">
                  <a:graphicData uri="http://schemas.microsoft.com/office/word/2010/wordprocessingShape">
                    <wps:wsp>
                      <wps:cNvSpPr/>
                      <wps:spPr>
                        <a:xfrm>
                          <a:off x="0" y="0"/>
                          <a:ext cx="5530215" cy="48502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B1F498" id="矩形 2" o:spid="_x0000_s1026" style="position:absolute;left:0;text-align:left;margin-left:-1.7pt;margin-top:1.25pt;width:435.45pt;height:38.2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" filled="f" strokecolor="black [3213]" strokeweight="1pt"/>
            </w:pict>
          </mc:Fallback>
        </mc:AlternateContent>
      </w:r>
      <w:r w:rsidR="005C5EF7" w:rsidRPr="005C5EF7">
        <w:rPr>
          <w:rFonts w:eastAsia="等线"/>
        </w:rPr>
        <w:t>[PR 5.5.6-1] Based on operator policy, the 5G system shall provide means for an authorised user or authorised third parties to request</w:t>
      </w:r>
      <w:r w:rsidR="005C5EF7" w:rsidRPr="00925088">
        <w:rPr>
          <w:rFonts w:eastAsia="等线"/>
        </w:rPr>
        <w:t xml:space="preserve"> enable and disable</w:t>
      </w:r>
      <w:r w:rsidR="005C5EF7" w:rsidRPr="005C5EF7">
        <w:rPr>
          <w:rFonts w:eastAsia="等线"/>
        </w:rPr>
        <w:t xml:space="preserve"> an Ambient IoT device capability to transmit RF signals.</w:t>
      </w:r>
    </w:p>
    <w:p w14:paraId="37A0926D" w14:textId="38147EAD" w:rsidR="005C5EF7" w:rsidRPr="005C5EF7" w:rsidRDefault="005C5EF7" w:rsidP="005C5EF7">
      <w:pPr>
        <w:rPr>
          <w:rFonts w:eastAsia="等线"/>
        </w:rPr>
      </w:pPr>
    </w:p>
    <w:p w14:paraId="261E2835" w14:textId="5781FE43" w:rsidR="005C5EF7" w:rsidRPr="000531F8" w:rsidRDefault="004118BD" w:rsidP="000531F8">
      <w:pPr>
        <w:pStyle w:val="3"/>
        <w:overflowPunct w:val="0"/>
        <w:autoSpaceDE w:val="0"/>
        <w:autoSpaceDN w:val="0"/>
        <w:adjustRightInd w:val="0"/>
        <w:textAlignment w:val="baseline"/>
        <w:rPr>
          <w:rFonts w:eastAsia="Times New Roman"/>
          <w:lang w:eastAsia="x-none"/>
        </w:rPr>
      </w:pPr>
      <w:r w:rsidRPr="0021627C">
        <w:rPr>
          <w:rFonts w:eastAsia="Times New Roman" w:hint="eastAsia"/>
          <w:lang w:eastAsia="x-none"/>
        </w:rPr>
        <w:t>7.</w:t>
      </w:r>
      <w:proofErr w:type="gramStart"/>
      <w:r w:rsidRPr="0021627C">
        <w:rPr>
          <w:rFonts w:eastAsia="Times New Roman"/>
          <w:lang w:eastAsia="x-none"/>
        </w:rPr>
        <w:t>1.</w:t>
      </w:r>
      <w:r w:rsidR="00A7267F">
        <w:rPr>
          <w:rFonts w:eastAsia="Times New Roman"/>
          <w:lang w:eastAsia="x-none"/>
        </w:rPr>
        <w:t>u</w:t>
      </w:r>
      <w:proofErr w:type="gramEnd"/>
      <w:r w:rsidRPr="0021627C">
        <w:rPr>
          <w:rFonts w:eastAsia="Times New Roman"/>
          <w:lang w:eastAsia="x-none"/>
        </w:rPr>
        <w:tab/>
      </w:r>
      <w:r w:rsidR="00A040B5">
        <w:rPr>
          <w:rFonts w:eastAsia="Times New Roman"/>
          <w:lang w:eastAsia="x-none"/>
        </w:rPr>
        <w:t>Requirements for</w:t>
      </w:r>
      <w:r w:rsidR="00A040B5" w:rsidRPr="00A040B5">
        <w:rPr>
          <w:rFonts w:eastAsia="Times New Roman" w:hint="eastAsia"/>
          <w:lang w:eastAsia="x-none"/>
        </w:rPr>
        <w:t xml:space="preserve"> </w:t>
      </w:r>
      <w:r w:rsidR="005C5EF7" w:rsidRPr="000531F8">
        <w:rPr>
          <w:rFonts w:eastAsia="Times New Roman"/>
          <w:lang w:eastAsia="x-none"/>
        </w:rPr>
        <w:t>charging</w:t>
      </w:r>
    </w:p>
    <w:p w14:paraId="167DEE88" w14:textId="0767C652" w:rsidR="002A511C" w:rsidRDefault="00297228" w:rsidP="005C5EF7">
      <w:pPr>
        <w:rPr>
          <w:rFonts w:eastAsia="等线"/>
          <w:lang w:eastAsia="zh-CN"/>
        </w:rPr>
      </w:pPr>
      <w:r>
        <w:rPr>
          <w:rFonts w:eastAsia="等线"/>
          <w:noProof/>
          <w:lang w:eastAsia="zh-CN"/>
        </w:rPr>
        <mc:AlternateContent>
          <mc:Choice Requires="wps">
            <w:drawing>
              <wp:anchor distT="0" distB="0" distL="114300" distR="114300" simplePos="0" relativeHeight="251687936" behindDoc="0" locked="0" layoutInCell="1" allowOverlap="1" wp14:anchorId="715CD8D6" wp14:editId="02DA95CA">
                <wp:simplePos x="0" y="0"/>
                <wp:positionH relativeFrom="column">
                  <wp:posOffset>-21866</wp:posOffset>
                </wp:positionH>
                <wp:positionV relativeFrom="paragraph">
                  <wp:posOffset>357091</wp:posOffset>
                </wp:positionV>
                <wp:extent cx="5530215" cy="1431124"/>
                <wp:effectExtent l="0" t="0" r="13335" b="17145"/>
                <wp:wrapNone/>
                <wp:docPr id="16" name="矩形 16"/>
                <wp:cNvGraphicFramePr/>
                <a:graphic xmlns:a="http://schemas.openxmlformats.org/drawingml/2006/main">
                  <a:graphicData uri="http://schemas.microsoft.com/office/word/2010/wordprocessingShape">
                    <wps:wsp>
                      <wps:cNvSpPr/>
                      <wps:spPr>
                        <a:xfrm>
                          <a:off x="0" y="0"/>
                          <a:ext cx="5530215" cy="143112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DCE87D" id="矩形 16" o:spid="_x0000_s1026" style="position:absolute;left:0;text-align:left;margin-left:-1.7pt;margin-top:28.1pt;width:435.45pt;height:112.7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" filled="f" strokecolor="black [3213]" strokeweight="1pt"/>
            </w:pict>
          </mc:Fallback>
        </mc:AlternateContent>
      </w:r>
      <w:r w:rsidR="002A511C">
        <w:rPr>
          <w:rFonts w:eastAsia="等线" w:hint="eastAsia"/>
          <w:lang w:eastAsia="zh-CN"/>
        </w:rPr>
        <w:t>T</w:t>
      </w:r>
      <w:r w:rsidR="002A511C">
        <w:rPr>
          <w:rFonts w:eastAsia="等线"/>
          <w:lang w:eastAsia="zh-CN"/>
        </w:rPr>
        <w:t>he following PRs proposes charging requirements.</w:t>
      </w:r>
      <w:r w:rsidR="0004179E">
        <w:rPr>
          <w:rFonts w:eastAsia="等线"/>
          <w:lang w:eastAsia="zh-CN"/>
        </w:rPr>
        <w:t xml:space="preserve"> The charging information granularities may be dependent on charging policies, e.g. per Ambient IoT device, per application. </w:t>
      </w:r>
    </w:p>
    <w:p w14:paraId="6DF92D1A" w14:textId="41F8CE72" w:rsidR="005C5EF7" w:rsidRPr="005C5EF7" w:rsidRDefault="005C5EF7" w:rsidP="005C5EF7">
      <w:pPr>
        <w:rPr>
          <w:rFonts w:eastAsia="等线"/>
        </w:rPr>
      </w:pPr>
      <w:r w:rsidRPr="005C5EF7">
        <w:rPr>
          <w:rFonts w:eastAsia="等线"/>
        </w:rPr>
        <w:t xml:space="preserve">[PR.5.3.6.2-4] The 5G system shall be able to collect charging information for using Ambient IoT services on </w:t>
      </w:r>
      <w:r w:rsidRPr="005C5EF7">
        <w:rPr>
          <w:rFonts w:eastAsia="等线"/>
          <w:highlight w:val="yellow"/>
        </w:rPr>
        <w:t>per Ambient IoT device basis</w:t>
      </w:r>
      <w:r w:rsidRPr="005C5EF7">
        <w:rPr>
          <w:rFonts w:eastAsia="等线"/>
        </w:rPr>
        <w:t xml:space="preserve"> (e.g. total number of </w:t>
      </w:r>
      <w:proofErr w:type="gramStart"/>
      <w:r w:rsidRPr="005C5EF7">
        <w:rPr>
          <w:rFonts w:eastAsia="等线"/>
        </w:rPr>
        <w:t>communication</w:t>
      </w:r>
      <w:proofErr w:type="gramEnd"/>
      <w:r w:rsidRPr="005C5EF7">
        <w:rPr>
          <w:rFonts w:eastAsia="等线"/>
        </w:rPr>
        <w:t xml:space="preserve"> per charging period).</w:t>
      </w:r>
    </w:p>
    <w:p w14:paraId="0B4432F6" w14:textId="6976A368" w:rsidR="005C5EF7" w:rsidRPr="005C5EF7" w:rsidRDefault="005C5EF7" w:rsidP="005C5EF7">
      <w:pPr>
        <w:rPr>
          <w:rFonts w:eastAsia="等线"/>
        </w:rPr>
      </w:pPr>
      <w:r w:rsidRPr="005C5EF7">
        <w:rPr>
          <w:rFonts w:eastAsia="等线"/>
        </w:rPr>
        <w:t xml:space="preserve">[PR 5.3.6.2-5] The 5G system shall be able to collect charging information </w:t>
      </w:r>
      <w:r w:rsidRPr="005C5EF7">
        <w:rPr>
          <w:rFonts w:eastAsia="等线"/>
          <w:highlight w:val="yellow"/>
        </w:rPr>
        <w:t>per application</w:t>
      </w:r>
      <w:r w:rsidRPr="005C5EF7">
        <w:rPr>
          <w:rFonts w:eastAsia="等线"/>
        </w:rPr>
        <w:t xml:space="preserve"> for using Ambient IoT services (e.g. total number of Ambient IoT devices per charging period).</w:t>
      </w:r>
    </w:p>
    <w:p w14:paraId="5263CC3A" w14:textId="77777777" w:rsidR="005C5EF7" w:rsidRPr="005C5EF7" w:rsidRDefault="005C5EF7" w:rsidP="005C5EF7">
      <w:pPr>
        <w:rPr>
          <w:rFonts w:eastAsia="等线"/>
          <w:lang w:val="en-US" w:eastAsia="zh-CN"/>
        </w:rPr>
      </w:pPr>
      <w:r w:rsidRPr="005C5EF7">
        <w:rPr>
          <w:rFonts w:eastAsia="等线"/>
          <w:lang w:val="en-US" w:eastAsia="zh-CN"/>
        </w:rPr>
        <w:t xml:space="preserve">[PR 5.5.6.1-002] The 5G system shall support collection of charging information based on </w:t>
      </w:r>
      <w:r w:rsidRPr="005C5EF7">
        <w:rPr>
          <w:rFonts w:eastAsia="等线"/>
          <w:highlight w:val="yellow"/>
          <w:lang w:val="en-US" w:eastAsia="zh-CN"/>
        </w:rPr>
        <w:t>different charging policies for Ambient-IoT type of communication</w:t>
      </w:r>
      <w:r w:rsidRPr="005C5EF7">
        <w:rPr>
          <w:rFonts w:eastAsia="等线"/>
          <w:lang w:val="en-US" w:eastAsia="zh-CN"/>
        </w:rPr>
        <w:t>, i.e., total number of communication (e.g. data payload) per charging period, or total number of Ambient IoT devices per charging period.</w:t>
      </w:r>
    </w:p>
    <w:p w14:paraId="7C3290C2" w14:textId="77777777" w:rsidR="001B5E14" w:rsidRPr="005C5EF7" w:rsidRDefault="001B5E14" w:rsidP="001B5E14">
      <w:pPr>
        <w:jc w:val="both"/>
        <w:rPr>
          <w:lang w:eastAsia="zh-CN"/>
        </w:rPr>
      </w:pPr>
    </w:p>
    <w:p w14:paraId="049E6C7F" w14:textId="716342C1" w:rsidR="00A75F46" w:rsidDel="00EF3F01" w:rsidRDefault="00A75F46" w:rsidP="00EF3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sidDel="00EF3F01">
        <w:rPr>
          <w:rFonts w:ascii="Arial" w:eastAsia="Malgun Gothic" w:hAnsi="Arial"/>
          <w:sz w:val="36"/>
          <w:lang w:eastAsia="zh-CN"/>
        </w:rPr>
        <w:t>Proposal</w:t>
      </w:r>
    </w:p>
    <w:p w14:paraId="4A6743AE" w14:textId="606D4B21" w:rsidR="00A75F46" w:rsidDel="00EF3F01" w:rsidRDefault="00A75F46" w:rsidP="00182879">
      <w:pPr>
        <w:pStyle w:val="af3"/>
        <w:numPr>
          <w:ilvl w:val="0"/>
          <w:numId w:val="5"/>
        </w:numPr>
        <w:ind w:firstLineChars="0"/>
        <w:rPr>
          <w:lang w:eastAsia="zh-CN"/>
        </w:rPr>
      </w:pPr>
      <w:r w:rsidRPr="00A75F46" w:rsidDel="00EF3F01">
        <w:rPr>
          <w:rFonts w:hint="eastAsia"/>
          <w:lang w:eastAsia="zh-CN"/>
        </w:rPr>
        <w:t>I</w:t>
      </w:r>
      <w:r w:rsidRPr="00A75F46" w:rsidDel="00EF3F01">
        <w:rPr>
          <w:lang w:eastAsia="zh-CN"/>
        </w:rPr>
        <w:t xml:space="preserve">t is proposed to discuss the categorization </w:t>
      </w:r>
      <w:r w:rsidDel="00EF3F01">
        <w:rPr>
          <w:lang w:eastAsia="zh-CN"/>
        </w:rPr>
        <w:t xml:space="preserve">and possible merge </w:t>
      </w:r>
      <w:r w:rsidRPr="00A75F46" w:rsidDel="00EF3F01">
        <w:rPr>
          <w:lang w:eastAsia="zh-CN"/>
        </w:rPr>
        <w:t>of the services requirements.</w:t>
      </w:r>
      <w:r w:rsidDel="00EF3F01">
        <w:rPr>
          <w:lang w:eastAsia="zh-CN"/>
        </w:rPr>
        <w:t xml:space="preserve"> </w:t>
      </w:r>
    </w:p>
    <w:p w14:paraId="3F532700" w14:textId="166C4F20" w:rsidR="00A75F46" w:rsidRDefault="00A75F46" w:rsidP="00182879">
      <w:pPr>
        <w:pStyle w:val="af3"/>
        <w:numPr>
          <w:ilvl w:val="0"/>
          <w:numId w:val="5"/>
        </w:numPr>
        <w:ind w:firstLineChars="0"/>
        <w:rPr>
          <w:lang w:eastAsia="zh-CN"/>
        </w:rPr>
      </w:pPr>
      <w:r w:rsidDel="00EF3F01">
        <w:rPr>
          <w:rFonts w:hint="eastAsia"/>
          <w:lang w:eastAsia="zh-CN"/>
        </w:rPr>
        <w:t>I</w:t>
      </w:r>
      <w:r w:rsidDel="00EF3F01">
        <w:rPr>
          <w:lang w:eastAsia="zh-CN"/>
        </w:rPr>
        <w:t xml:space="preserve">t is proposed to </w:t>
      </w:r>
      <w:r w:rsidRPr="00A75F46" w:rsidDel="00EF3F01">
        <w:rPr>
          <w:lang w:eastAsia="zh-CN"/>
        </w:rPr>
        <w:t>further discuss</w:t>
      </w:r>
      <w:r w:rsidDel="00EF3F01">
        <w:rPr>
          <w:lang w:eastAsia="zh-CN"/>
        </w:rPr>
        <w:t xml:space="preserve"> and clarify</w:t>
      </w:r>
      <w:r w:rsidRPr="00A75F46" w:rsidDel="00EF3F01">
        <w:rPr>
          <w:lang w:eastAsia="zh-CN"/>
        </w:rPr>
        <w:t xml:space="preserve"> the two requirements</w:t>
      </w:r>
      <w:r w:rsidDel="00EF3F01">
        <w:rPr>
          <w:lang w:eastAsia="zh-CN"/>
        </w:rPr>
        <w:t xml:space="preserve"> as highlighted in clause 7.1.y.</w:t>
      </w:r>
    </w:p>
    <w:p w14:paraId="070E9AEB" w14:textId="234E8066" w:rsidR="00EF3F01" w:rsidRDefault="00EF3F01" w:rsidP="00182879">
      <w:pPr>
        <w:pStyle w:val="af3"/>
        <w:numPr>
          <w:ilvl w:val="0"/>
          <w:numId w:val="5"/>
        </w:numPr>
        <w:ind w:firstLineChars="0"/>
        <w:rPr>
          <w:lang w:eastAsia="zh-CN"/>
        </w:rPr>
      </w:pPr>
      <w:r>
        <w:rPr>
          <w:lang w:eastAsia="zh-CN"/>
        </w:rPr>
        <w:t>I</w:t>
      </w:r>
      <w:r>
        <w:rPr>
          <w:rFonts w:hint="eastAsia"/>
          <w:lang w:eastAsia="zh-CN"/>
        </w:rPr>
        <w:t>t</w:t>
      </w:r>
      <w:r>
        <w:rPr>
          <w:lang w:eastAsia="zh-CN"/>
        </w:rPr>
        <w:t xml:space="preserve"> is proposed to add the following changes to TR</w:t>
      </w:r>
      <w:r w:rsidR="00261270">
        <w:rPr>
          <w:lang w:eastAsia="zh-CN"/>
        </w:rPr>
        <w:t xml:space="preserve"> 22.840, six categorizes and some initial service requirements.</w:t>
      </w:r>
    </w:p>
    <w:p w14:paraId="12FCA39A" w14:textId="5E0F46F4" w:rsidR="00EF3F01" w:rsidRPr="00EA5139" w:rsidRDefault="00EF3F01" w:rsidP="00EF3F01">
      <w:pPr>
        <w:jc w:val="both"/>
        <w:rPr>
          <w:color w:val="FF0000"/>
          <w:sz w:val="36"/>
        </w:rPr>
      </w:pPr>
      <w:r w:rsidRPr="00EA5139">
        <w:rPr>
          <w:color w:val="FF0000"/>
          <w:sz w:val="36"/>
        </w:rPr>
        <w:t xml:space="preserve">************* </w:t>
      </w:r>
      <w:r w:rsidRPr="00EA5139">
        <w:rPr>
          <w:rFonts w:hint="eastAsia"/>
          <w:color w:val="FF0000"/>
          <w:sz w:val="36"/>
          <w:lang w:eastAsia="zh-CN"/>
        </w:rPr>
        <w:t>start</w:t>
      </w:r>
      <w:r w:rsidRPr="00EA5139">
        <w:rPr>
          <w:color w:val="FF0000"/>
          <w:sz w:val="36"/>
        </w:rPr>
        <w:t xml:space="preserve"> </w:t>
      </w:r>
      <w:r w:rsidRPr="00EA5139">
        <w:rPr>
          <w:rFonts w:hint="eastAsia"/>
          <w:color w:val="FF0000"/>
          <w:sz w:val="36"/>
          <w:lang w:eastAsia="zh-CN"/>
        </w:rPr>
        <w:t>of</w:t>
      </w:r>
      <w:r w:rsidRPr="00EA5139">
        <w:rPr>
          <w:color w:val="FF0000"/>
          <w:sz w:val="36"/>
        </w:rPr>
        <w:t xml:space="preserve"> </w:t>
      </w:r>
      <w:r w:rsidRPr="00EA5139">
        <w:rPr>
          <w:rFonts w:hint="eastAsia"/>
          <w:color w:val="FF0000"/>
          <w:sz w:val="36"/>
          <w:lang w:eastAsia="zh-CN"/>
        </w:rPr>
        <w:t>change</w:t>
      </w:r>
      <w:r w:rsidRPr="00EA5139">
        <w:rPr>
          <w:color w:val="FF0000"/>
          <w:sz w:val="36"/>
        </w:rPr>
        <w:t xml:space="preserve"> ***************</w:t>
      </w:r>
    </w:p>
    <w:p w14:paraId="1FB0EA3C" w14:textId="37DD88C2" w:rsidR="00C75C1F" w:rsidRDefault="00C75C1F" w:rsidP="00C75C1F">
      <w:pPr>
        <w:pStyle w:val="2"/>
      </w:pPr>
      <w:bookmarkStart w:id="3" w:name="_Toc113387789"/>
      <w:r>
        <w:rPr>
          <w:lang w:eastAsia="zh-CN"/>
        </w:rPr>
        <w:t>7</w:t>
      </w:r>
      <w:r w:rsidRPr="00235394">
        <w:t>.1</w:t>
      </w:r>
      <w:r w:rsidRPr="00235394">
        <w:tab/>
      </w:r>
      <w:r>
        <w:t>Consolidated potential requirements</w:t>
      </w:r>
      <w:bookmarkEnd w:id="3"/>
    </w:p>
    <w:p w14:paraId="11CDDA78" w14:textId="77777777" w:rsidR="00EA5139" w:rsidRPr="00D07BA1" w:rsidRDefault="00EA5139" w:rsidP="00EA5139">
      <w:pPr>
        <w:pStyle w:val="3"/>
        <w:overflowPunct w:val="0"/>
        <w:autoSpaceDE w:val="0"/>
        <w:autoSpaceDN w:val="0"/>
        <w:adjustRightInd w:val="0"/>
        <w:textAlignment w:val="baseline"/>
        <w:rPr>
          <w:ins w:id="4" w:author="vivo" w:date="2022-11-04T15:24:00Z"/>
          <w:rFonts w:eastAsia="Times New Roman"/>
          <w:lang w:eastAsia="x-none"/>
        </w:rPr>
      </w:pPr>
      <w:ins w:id="5" w:author="vivo" w:date="2022-11-04T15:24:00Z">
        <w:r w:rsidRPr="00D07BA1">
          <w:rPr>
            <w:rFonts w:eastAsia="Times New Roman"/>
            <w:lang w:eastAsia="x-none"/>
          </w:rPr>
          <w:t>7.1.x</w:t>
        </w:r>
        <w:r w:rsidRPr="00D07BA1">
          <w:rPr>
            <w:rFonts w:eastAsia="Times New Roman"/>
            <w:lang w:eastAsia="x-none"/>
          </w:rPr>
          <w:tab/>
          <w:t>General Service Requirements for Communication</w:t>
        </w:r>
      </w:ins>
    </w:p>
    <w:p w14:paraId="1C0C54DF" w14:textId="11928593" w:rsidR="00EA5139" w:rsidRDefault="00EA5139" w:rsidP="00EA5139">
      <w:pPr>
        <w:rPr>
          <w:ins w:id="6" w:author="vivo" w:date="2022-11-04T15:24:00Z"/>
          <w:rFonts w:eastAsia="等线"/>
          <w:lang w:eastAsia="zh-CN"/>
        </w:rPr>
      </w:pPr>
      <w:ins w:id="7" w:author="vivo" w:date="2022-11-04T15:24:00Z">
        <w:r>
          <w:rPr>
            <w:rFonts w:eastAsia="等线"/>
            <w:lang w:eastAsia="zh-CN"/>
          </w:rPr>
          <w:t xml:space="preserve">[PR 7.1.x-1] </w:t>
        </w:r>
        <w:r w:rsidRPr="005C5EF7">
          <w:rPr>
            <w:rFonts w:eastAsia="等线" w:hint="eastAsia"/>
            <w:lang w:eastAsia="zh-CN"/>
          </w:rPr>
          <w:t xml:space="preserve">The 5G </w:t>
        </w:r>
        <w:r w:rsidRPr="005C5EF7">
          <w:rPr>
            <w:rFonts w:eastAsia="等线"/>
            <w:lang w:eastAsia="zh-CN"/>
          </w:rPr>
          <w:t>system</w:t>
        </w:r>
        <w:r w:rsidRPr="005C5EF7">
          <w:rPr>
            <w:rFonts w:eastAsia="等线" w:hint="eastAsia"/>
            <w:lang w:eastAsia="zh-CN"/>
          </w:rPr>
          <w:t xml:space="preserve"> sh</w:t>
        </w:r>
        <w:r w:rsidRPr="005C5EF7">
          <w:rPr>
            <w:rFonts w:eastAsia="等线"/>
            <w:lang w:eastAsia="zh-CN"/>
          </w:rPr>
          <w:t>all be able to</w:t>
        </w:r>
        <w:r w:rsidRPr="005C5EF7">
          <w:rPr>
            <w:rFonts w:eastAsia="等线" w:hint="eastAsia"/>
            <w:lang w:eastAsia="zh-CN"/>
          </w:rPr>
          <w:t xml:space="preserve"> </w:t>
        </w:r>
        <w:r w:rsidRPr="005C5EF7">
          <w:rPr>
            <w:rFonts w:eastAsia="等线"/>
            <w:lang w:eastAsia="zh-CN"/>
          </w:rPr>
          <w:t>communicate with an A</w:t>
        </w:r>
        <w:r w:rsidRPr="005C5EF7">
          <w:rPr>
            <w:rFonts w:eastAsia="等线" w:hint="eastAsia"/>
            <w:lang w:eastAsia="zh-CN"/>
          </w:rPr>
          <w:t xml:space="preserve">mbient-IoT </w:t>
        </w:r>
        <w:r w:rsidRPr="005C5EF7">
          <w:rPr>
            <w:rFonts w:eastAsia="等线"/>
            <w:lang w:eastAsia="zh-CN"/>
          </w:rPr>
          <w:t>device</w:t>
        </w:r>
        <w:r>
          <w:rPr>
            <w:rFonts w:eastAsia="等线"/>
            <w:lang w:eastAsia="zh-CN"/>
          </w:rPr>
          <w:t>.</w:t>
        </w:r>
      </w:ins>
    </w:p>
    <w:p w14:paraId="522D8234" w14:textId="77777777" w:rsidR="00EA5139" w:rsidRDefault="00EA5139" w:rsidP="00EA5139">
      <w:pPr>
        <w:rPr>
          <w:ins w:id="8" w:author="vivo" w:date="2022-11-04T15:25:00Z"/>
          <w:rFonts w:eastAsia="等线"/>
          <w:lang w:val="en-US" w:eastAsia="zh-CN"/>
        </w:rPr>
      </w:pPr>
      <w:ins w:id="9" w:author="vivo" w:date="2022-11-04T15:25:00Z">
        <w:r>
          <w:rPr>
            <w:rFonts w:eastAsia="等线"/>
            <w:lang w:eastAsia="zh-CN"/>
          </w:rPr>
          <w:t xml:space="preserve">[PR 7.1.x-2] </w:t>
        </w:r>
        <w:r w:rsidRPr="005C5EF7">
          <w:rPr>
            <w:rFonts w:eastAsia="等线"/>
            <w:lang w:val="en-US" w:eastAsia="zh-CN"/>
          </w:rPr>
          <w:t>The 5G system shall be able to support means to support RAN entities and authorized UEs to communicate with Ambient IoT devices and transfer related information to other 5G system entities (e.g. core network) / servers.</w:t>
        </w:r>
      </w:ins>
    </w:p>
    <w:p w14:paraId="48D440FC" w14:textId="4243022C" w:rsidR="00EA5139" w:rsidRDefault="00EA5139" w:rsidP="00EA5139">
      <w:pPr>
        <w:rPr>
          <w:ins w:id="10" w:author="vivo" w:date="2022-11-04T15:25:00Z"/>
          <w:rFonts w:eastAsia="等线"/>
          <w:shd w:val="clear" w:color="auto" w:fill="FFFFFF"/>
        </w:rPr>
      </w:pPr>
      <w:ins w:id="11" w:author="vivo" w:date="2022-11-04T15:25:00Z">
        <w:r w:rsidRPr="005C5EF7">
          <w:rPr>
            <w:rFonts w:eastAsia="等线"/>
            <w:lang w:eastAsia="zh-CN"/>
          </w:rPr>
          <w:t>[P</w:t>
        </w:r>
        <w:r>
          <w:rPr>
            <w:rFonts w:eastAsia="等线"/>
            <w:lang w:eastAsia="zh-CN"/>
          </w:rPr>
          <w:t>R 7.1.x-3</w:t>
        </w:r>
        <w:r w:rsidRPr="005C5EF7">
          <w:rPr>
            <w:rFonts w:eastAsia="等线"/>
            <w:lang w:eastAsia="zh-CN"/>
          </w:rPr>
          <w:t xml:space="preserve">] </w:t>
        </w:r>
        <w:r w:rsidRPr="0044456A">
          <w:rPr>
            <w:rFonts w:eastAsia="等线"/>
          </w:rPr>
          <w:t xml:space="preserve">The </w:t>
        </w:r>
        <w:r w:rsidRPr="0044456A">
          <w:rPr>
            <w:rFonts w:eastAsia="等线"/>
            <w:shd w:val="clear" w:color="auto" w:fill="FFFFFF"/>
          </w:rPr>
          <w:t>5G system shall be able to collect information from a specific Ambient IoT device</w:t>
        </w:r>
        <w:r>
          <w:rPr>
            <w:rFonts w:eastAsia="等线"/>
            <w:shd w:val="clear" w:color="auto" w:fill="FFFFFF"/>
          </w:rPr>
          <w:t>.</w:t>
        </w:r>
      </w:ins>
    </w:p>
    <w:p w14:paraId="1FB72B3A" w14:textId="54147547" w:rsidR="00EA5139" w:rsidRDefault="00EA5139" w:rsidP="00EA5139">
      <w:pPr>
        <w:rPr>
          <w:ins w:id="12" w:author="vivo" w:date="2022-11-04T15:34:00Z"/>
          <w:rFonts w:eastAsia="等线"/>
          <w:lang w:eastAsia="zh-CN"/>
        </w:rPr>
      </w:pPr>
      <w:ins w:id="13" w:author="vivo" w:date="2022-11-04T15:25:00Z">
        <w:r>
          <w:rPr>
            <w:rFonts w:eastAsia="等线"/>
            <w:lang w:eastAsia="zh-CN"/>
          </w:rPr>
          <w:t xml:space="preserve">[PR 7.1.x-4] </w:t>
        </w:r>
        <w:r w:rsidRPr="005C5EF7">
          <w:rPr>
            <w:rFonts w:eastAsia="等线" w:hint="eastAsia"/>
            <w:lang w:eastAsia="zh-CN"/>
          </w:rPr>
          <w:t xml:space="preserve">The 5G </w:t>
        </w:r>
        <w:r w:rsidRPr="005C5EF7">
          <w:rPr>
            <w:rFonts w:eastAsia="等线"/>
            <w:lang w:eastAsia="zh-CN"/>
          </w:rPr>
          <w:t>system</w:t>
        </w:r>
        <w:r w:rsidRPr="005C5EF7">
          <w:rPr>
            <w:rFonts w:eastAsia="等线" w:hint="eastAsia"/>
            <w:lang w:eastAsia="zh-CN"/>
          </w:rPr>
          <w:t xml:space="preserve"> sh</w:t>
        </w:r>
        <w:r w:rsidRPr="005C5EF7">
          <w:rPr>
            <w:rFonts w:eastAsia="等线"/>
            <w:lang w:eastAsia="zh-CN"/>
          </w:rPr>
          <w:t>all be able to</w:t>
        </w:r>
        <w:r w:rsidRPr="005C5EF7">
          <w:rPr>
            <w:rFonts w:eastAsia="等线" w:hint="eastAsia"/>
            <w:lang w:eastAsia="zh-CN"/>
          </w:rPr>
          <w:t xml:space="preserve"> </w:t>
        </w:r>
        <w:r w:rsidRPr="005C5EF7">
          <w:rPr>
            <w:rFonts w:eastAsia="等线"/>
            <w:lang w:eastAsia="zh-CN"/>
          </w:rPr>
          <w:t xml:space="preserve">communicate with </w:t>
        </w:r>
        <w:r>
          <w:rPr>
            <w:rFonts w:eastAsia="等线"/>
            <w:lang w:eastAsia="zh-CN"/>
          </w:rPr>
          <w:t>a group of</w:t>
        </w:r>
        <w:r w:rsidRPr="005C5EF7">
          <w:rPr>
            <w:rFonts w:eastAsia="等线"/>
            <w:lang w:eastAsia="zh-CN"/>
          </w:rPr>
          <w:t xml:space="preserve"> A</w:t>
        </w:r>
        <w:r w:rsidRPr="005C5EF7">
          <w:rPr>
            <w:rFonts w:eastAsia="等线" w:hint="eastAsia"/>
            <w:lang w:eastAsia="zh-CN"/>
          </w:rPr>
          <w:t xml:space="preserve">mbient-IoT </w:t>
        </w:r>
        <w:r w:rsidRPr="005C5EF7">
          <w:rPr>
            <w:rFonts w:eastAsia="等线"/>
            <w:lang w:eastAsia="zh-CN"/>
          </w:rPr>
          <w:t>dev</w:t>
        </w:r>
        <w:r>
          <w:rPr>
            <w:rFonts w:eastAsia="等线"/>
            <w:lang w:eastAsia="zh-CN"/>
          </w:rPr>
          <w:t>ices over a predefined duration.</w:t>
        </w:r>
      </w:ins>
    </w:p>
    <w:p w14:paraId="2FE40DC5" w14:textId="77777777" w:rsidR="00EB6DB1" w:rsidRDefault="00EB6DB1" w:rsidP="00EA5139">
      <w:pPr>
        <w:rPr>
          <w:ins w:id="14" w:author="vivo" w:date="2022-11-04T15:25:00Z"/>
          <w:rFonts w:eastAsia="等线"/>
          <w:lang w:eastAsia="zh-CN"/>
        </w:rPr>
      </w:pPr>
    </w:p>
    <w:p w14:paraId="26710850" w14:textId="77777777" w:rsidR="00EA5139" w:rsidRPr="00F203F1" w:rsidRDefault="00EA5139" w:rsidP="00EA5139">
      <w:pPr>
        <w:pStyle w:val="3"/>
        <w:overflowPunct w:val="0"/>
        <w:autoSpaceDE w:val="0"/>
        <w:autoSpaceDN w:val="0"/>
        <w:adjustRightInd w:val="0"/>
        <w:textAlignment w:val="baseline"/>
        <w:rPr>
          <w:ins w:id="15" w:author="vivo" w:date="2022-11-04T15:25:00Z"/>
          <w:rFonts w:eastAsia="Times New Roman"/>
          <w:lang w:eastAsia="x-none"/>
        </w:rPr>
      </w:pPr>
      <w:ins w:id="16" w:author="vivo" w:date="2022-11-04T15:25:00Z">
        <w:r w:rsidRPr="0021627C">
          <w:rPr>
            <w:rFonts w:eastAsia="Times New Roman" w:hint="eastAsia"/>
            <w:lang w:eastAsia="x-none"/>
          </w:rPr>
          <w:t>7.</w:t>
        </w:r>
        <w:proofErr w:type="gramStart"/>
        <w:r w:rsidRPr="0021627C">
          <w:rPr>
            <w:rFonts w:eastAsia="Times New Roman"/>
            <w:lang w:eastAsia="x-none"/>
          </w:rPr>
          <w:t>1.</w:t>
        </w:r>
        <w:r>
          <w:rPr>
            <w:rFonts w:eastAsia="Times New Roman"/>
            <w:lang w:eastAsia="x-none"/>
          </w:rPr>
          <w:t>y</w:t>
        </w:r>
        <w:proofErr w:type="gramEnd"/>
        <w:r w:rsidRPr="0021627C">
          <w:rPr>
            <w:rFonts w:eastAsia="Times New Roman"/>
            <w:lang w:eastAsia="x-none"/>
          </w:rPr>
          <w:tab/>
        </w:r>
        <w:r>
          <w:rPr>
            <w:rFonts w:eastAsia="Times New Roman"/>
            <w:lang w:eastAsia="x-none"/>
          </w:rPr>
          <w:t xml:space="preserve">Requirements for Ambient IoT device </w:t>
        </w:r>
        <w:r w:rsidRPr="00F203F1">
          <w:rPr>
            <w:rFonts w:eastAsia="Times New Roman"/>
            <w:lang w:eastAsia="x-none"/>
          </w:rPr>
          <w:t>management</w:t>
        </w:r>
      </w:ins>
    </w:p>
    <w:p w14:paraId="3B7E22A7" w14:textId="69BE3652" w:rsidR="00EA5139" w:rsidRDefault="00EA5139" w:rsidP="00EA5139">
      <w:pPr>
        <w:rPr>
          <w:ins w:id="17" w:author="vivo" w:date="2022-11-04T15:25:00Z"/>
          <w:rFonts w:eastAsia="等线"/>
        </w:rPr>
      </w:pPr>
      <w:ins w:id="18" w:author="vivo" w:date="2022-11-04T15:25:00Z">
        <w:r>
          <w:rPr>
            <w:rFonts w:eastAsia="等线"/>
            <w:lang w:val="en-US" w:eastAsia="zh-CN"/>
          </w:rPr>
          <w:t xml:space="preserve">[PR 7.1.y-1] The </w:t>
        </w:r>
        <w:r w:rsidRPr="005C5EF7">
          <w:rPr>
            <w:rFonts w:eastAsia="等线"/>
          </w:rPr>
          <w:t>5G System shall allow an operator to provision</w:t>
        </w:r>
        <w:r>
          <w:rPr>
            <w:rFonts w:eastAsia="等线"/>
          </w:rPr>
          <w:t xml:space="preserve"> subscriptions/credentials to</w:t>
        </w:r>
        <w:r w:rsidRPr="005C5EF7">
          <w:rPr>
            <w:rFonts w:eastAsia="等线"/>
          </w:rPr>
          <w:t xml:space="preserve">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devices.</w:t>
        </w:r>
      </w:ins>
    </w:p>
    <w:p w14:paraId="71043449" w14:textId="7711EABF" w:rsidR="00EA5139" w:rsidRDefault="00EA5139" w:rsidP="00EA5139">
      <w:pPr>
        <w:rPr>
          <w:ins w:id="19" w:author="vivo" w:date="2022-11-04T15:33:00Z"/>
          <w:rFonts w:eastAsia="等线"/>
        </w:rPr>
      </w:pPr>
      <w:ins w:id="20" w:author="vivo" w:date="2022-11-04T15:25:00Z">
        <w:r>
          <w:rPr>
            <w:rFonts w:eastAsia="等线"/>
            <w:lang w:val="en-US" w:eastAsia="zh-CN"/>
          </w:rPr>
          <w:lastRenderedPageBreak/>
          <w:t xml:space="preserve">[PR 7.1.y-2] The </w:t>
        </w:r>
        <w:r w:rsidRPr="005C5EF7">
          <w:rPr>
            <w:rFonts w:eastAsia="等线"/>
          </w:rPr>
          <w:t xml:space="preserve">5G System shall </w:t>
        </w:r>
        <w:r w:rsidRPr="005C5EF7">
          <w:rPr>
            <w:rFonts w:eastAsia="等线"/>
            <w:lang w:val="en-US" w:eastAsia="zh-CN"/>
          </w:rPr>
          <w:t xml:space="preserve">optimize mobility management support for non-stationary </w:t>
        </w:r>
        <w:proofErr w:type="spellStart"/>
        <w:r w:rsidRPr="005C5EF7">
          <w:rPr>
            <w:rFonts w:eastAsia="等线"/>
            <w:lang w:val="en-US" w:eastAsia="zh-CN"/>
          </w:rPr>
          <w:t>Ambient_IoT</w:t>
        </w:r>
        <w:proofErr w:type="spellEnd"/>
        <w:r w:rsidRPr="005C5EF7">
          <w:rPr>
            <w:rFonts w:eastAsia="等线"/>
            <w:lang w:val="en-US" w:eastAsia="zh-CN"/>
          </w:rPr>
          <w:t xml:space="preserve"> devices that are unable to initiate communication towards the network</w:t>
        </w:r>
        <w:r w:rsidRPr="005C5EF7">
          <w:rPr>
            <w:rFonts w:eastAsia="等线"/>
          </w:rPr>
          <w:t>.</w:t>
        </w:r>
      </w:ins>
    </w:p>
    <w:p w14:paraId="0567A856" w14:textId="3B8007F9" w:rsidR="00DD4E76" w:rsidRPr="00DD4E76" w:rsidRDefault="00DD4E76" w:rsidP="00EA5139">
      <w:pPr>
        <w:rPr>
          <w:ins w:id="21" w:author="vivo" w:date="2022-11-04T15:32:00Z"/>
          <w:rFonts w:eastAsia="等线"/>
        </w:rPr>
      </w:pPr>
      <w:ins w:id="22" w:author="vivo" w:date="2022-11-04T15:33:00Z">
        <w:r w:rsidRPr="005C5EF7">
          <w:rPr>
            <w:rFonts w:eastAsia="等线"/>
          </w:rPr>
          <w:t xml:space="preserve">[PR </w:t>
        </w:r>
        <w:r>
          <w:rPr>
            <w:rFonts w:eastAsia="等线"/>
          </w:rPr>
          <w:t>7.1.y-3</w:t>
        </w:r>
        <w:r w:rsidRPr="005C5EF7">
          <w:rPr>
            <w:rFonts w:eastAsia="等线"/>
          </w:rPr>
          <w:t xml:space="preserve">] Based on operator policy, the 5G system shall </w:t>
        </w:r>
        <w:r w:rsidR="00E14664">
          <w:rPr>
            <w:rFonts w:eastAsia="等线"/>
          </w:rPr>
          <w:t>be able to</w:t>
        </w:r>
        <w:r w:rsidRPr="005C5EF7">
          <w:rPr>
            <w:rFonts w:eastAsia="等线"/>
          </w:rPr>
          <w:t xml:space="preserve"> </w:t>
        </w:r>
        <w:r w:rsidRPr="00AD4D40">
          <w:rPr>
            <w:rFonts w:eastAsia="等线"/>
          </w:rPr>
          <w:t>enable and disable</w:t>
        </w:r>
        <w:r w:rsidRPr="005C5EF7">
          <w:rPr>
            <w:rFonts w:eastAsia="等线"/>
          </w:rPr>
          <w:t xml:space="preserve"> an Ambient IoT device capability to transmit RF signals</w:t>
        </w:r>
        <w:r w:rsidR="007B40F5">
          <w:rPr>
            <w:rFonts w:eastAsia="等线"/>
          </w:rPr>
          <w:t xml:space="preserve"> based on request from 3</w:t>
        </w:r>
        <w:r w:rsidR="007B40F5" w:rsidRPr="008123CB">
          <w:rPr>
            <w:rFonts w:eastAsia="等线"/>
            <w:vertAlign w:val="superscript"/>
          </w:rPr>
          <w:t>rd</w:t>
        </w:r>
        <w:r w:rsidR="007B40F5">
          <w:rPr>
            <w:rFonts w:eastAsia="等线"/>
          </w:rPr>
          <w:t xml:space="preserve"> </w:t>
        </w:r>
      </w:ins>
      <w:ins w:id="23" w:author="vivo" w:date="2022-11-04T15:34:00Z">
        <w:r w:rsidR="007B40F5">
          <w:rPr>
            <w:rFonts w:eastAsia="等线"/>
          </w:rPr>
          <w:t>party application server</w:t>
        </w:r>
      </w:ins>
      <w:ins w:id="24" w:author="vivo" w:date="2022-11-04T15:33:00Z">
        <w:r w:rsidRPr="005C5EF7">
          <w:rPr>
            <w:rFonts w:eastAsia="等线"/>
          </w:rPr>
          <w:t>.</w:t>
        </w:r>
      </w:ins>
    </w:p>
    <w:p w14:paraId="4BD61E1D" w14:textId="44BE1291" w:rsidR="00942083" w:rsidRDefault="00942083" w:rsidP="00942083">
      <w:pPr>
        <w:pStyle w:val="EditorsNote"/>
        <w:rPr>
          <w:ins w:id="25" w:author="vivo" w:date="2022-11-04T15:34:00Z"/>
          <w:rFonts w:eastAsia="等线"/>
          <w:lang w:eastAsia="zh-CN"/>
        </w:rPr>
      </w:pPr>
      <w:ins w:id="26" w:author="vivo" w:date="2022-11-04T15:32:00Z">
        <w:r>
          <w:t xml:space="preserve">Editor's Note: </w:t>
        </w:r>
        <w:r>
          <w:rPr>
            <w:rFonts w:eastAsia="等线"/>
            <w:lang w:eastAsia="zh-CN"/>
          </w:rPr>
          <w:t>It is FFS</w:t>
        </w:r>
        <w:r w:rsidRPr="00942083">
          <w:rPr>
            <w:lang w:eastAsia="zh-CN"/>
          </w:rPr>
          <w:t xml:space="preserve"> </w:t>
        </w:r>
        <w:r>
          <w:rPr>
            <w:lang w:eastAsia="zh-CN"/>
          </w:rPr>
          <w:t>whether “activate and deactivate</w:t>
        </w:r>
        <w:r w:rsidRPr="00A713C5">
          <w:rPr>
            <w:rFonts w:eastAsia="等线"/>
          </w:rPr>
          <w:t xml:space="preserve"> </w:t>
        </w:r>
        <w:r>
          <w:rPr>
            <w:rFonts w:eastAsia="等线"/>
          </w:rPr>
          <w:t xml:space="preserve">an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w:t>
        </w:r>
        <w:r>
          <w:rPr>
            <w:lang w:eastAsia="zh-CN"/>
          </w:rPr>
          <w:t xml:space="preserve">” has the same meaning as </w:t>
        </w:r>
        <w:r>
          <w:rPr>
            <w:rFonts w:eastAsia="等线"/>
            <w:lang w:eastAsia="zh-CN"/>
          </w:rPr>
          <w:t>“enable and disable</w:t>
        </w:r>
        <w:r w:rsidRPr="00A713C5">
          <w:rPr>
            <w:rFonts w:eastAsia="等线"/>
          </w:rPr>
          <w:t xml:space="preserve"> </w:t>
        </w:r>
        <w:r>
          <w:rPr>
            <w:rFonts w:eastAsia="等线"/>
          </w:rPr>
          <w:t xml:space="preserve">an </w:t>
        </w:r>
        <w:proofErr w:type="spellStart"/>
        <w:r w:rsidRPr="005C5EF7">
          <w:rPr>
            <w:rFonts w:eastAsia="等线"/>
          </w:rPr>
          <w:t>Ambient_</w:t>
        </w:r>
        <w:r w:rsidRPr="005C5EF7">
          <w:rPr>
            <w:rFonts w:eastAsia="等线"/>
            <w:lang w:eastAsia="de-DE"/>
          </w:rPr>
          <w:t>IoT</w:t>
        </w:r>
        <w:proofErr w:type="spellEnd"/>
        <w:r w:rsidRPr="005C5EF7">
          <w:rPr>
            <w:rFonts w:eastAsia="等线"/>
            <w:lang w:eastAsia="de-DE"/>
          </w:rPr>
          <w:t xml:space="preserve"> </w:t>
        </w:r>
        <w:r w:rsidRPr="005C5EF7">
          <w:rPr>
            <w:rFonts w:eastAsia="等线"/>
          </w:rPr>
          <w:t>device</w:t>
        </w:r>
        <w:r>
          <w:rPr>
            <w:rFonts w:eastAsia="等线"/>
            <w:lang w:eastAsia="zh-CN"/>
          </w:rPr>
          <w:t>”.</w:t>
        </w:r>
      </w:ins>
    </w:p>
    <w:p w14:paraId="4ADB2482" w14:textId="77777777" w:rsidR="00EB6DB1" w:rsidRDefault="00EB6DB1" w:rsidP="00942083">
      <w:pPr>
        <w:pStyle w:val="EditorsNote"/>
        <w:rPr>
          <w:ins w:id="27" w:author="vivo" w:date="2022-11-04T15:32:00Z"/>
        </w:rPr>
      </w:pPr>
    </w:p>
    <w:p w14:paraId="0D933B3A" w14:textId="77777777" w:rsidR="00B85510" w:rsidRPr="00F203F1" w:rsidRDefault="00B85510" w:rsidP="00B85510">
      <w:pPr>
        <w:pStyle w:val="3"/>
        <w:overflowPunct w:val="0"/>
        <w:autoSpaceDE w:val="0"/>
        <w:autoSpaceDN w:val="0"/>
        <w:adjustRightInd w:val="0"/>
        <w:textAlignment w:val="baseline"/>
        <w:rPr>
          <w:ins w:id="28" w:author="vivo" w:date="2022-11-04T15:25:00Z"/>
          <w:rFonts w:eastAsia="Times New Roman"/>
          <w:lang w:eastAsia="x-none"/>
        </w:rPr>
      </w:pPr>
      <w:ins w:id="29" w:author="vivo" w:date="2022-11-04T15:25:00Z">
        <w:r w:rsidRPr="0021627C">
          <w:rPr>
            <w:rFonts w:eastAsia="Times New Roman" w:hint="eastAsia"/>
            <w:lang w:eastAsia="x-none"/>
          </w:rPr>
          <w:t>7.</w:t>
        </w:r>
        <w:proofErr w:type="gramStart"/>
        <w:r w:rsidRPr="0021627C">
          <w:rPr>
            <w:rFonts w:eastAsia="Times New Roman"/>
            <w:lang w:eastAsia="x-none"/>
          </w:rPr>
          <w:t>1.</w:t>
        </w:r>
        <w:r>
          <w:rPr>
            <w:rFonts w:eastAsia="Times New Roman"/>
            <w:lang w:eastAsia="x-none"/>
          </w:rPr>
          <w:t>z</w:t>
        </w:r>
        <w:proofErr w:type="gramEnd"/>
        <w:r w:rsidRPr="0021627C">
          <w:rPr>
            <w:rFonts w:eastAsia="Times New Roman"/>
            <w:lang w:eastAsia="x-none"/>
          </w:rPr>
          <w:tab/>
        </w:r>
        <w:r>
          <w:rPr>
            <w:rFonts w:eastAsia="Times New Roman"/>
            <w:lang w:eastAsia="x-none"/>
          </w:rPr>
          <w:t>Requirements for</w:t>
        </w:r>
        <w:r w:rsidRPr="00514B8A">
          <w:rPr>
            <w:rFonts w:eastAsia="Times New Roman" w:hint="eastAsia"/>
            <w:lang w:eastAsia="x-none"/>
          </w:rPr>
          <w:t xml:space="preserve"> </w:t>
        </w:r>
        <w:r w:rsidRPr="00F203F1">
          <w:rPr>
            <w:rFonts w:eastAsia="Times New Roman"/>
            <w:lang w:eastAsia="x-none"/>
          </w:rPr>
          <w:t>positioning</w:t>
        </w:r>
      </w:ins>
    </w:p>
    <w:p w14:paraId="0FA77646" w14:textId="69D7F303" w:rsidR="00EA5139" w:rsidRDefault="00B85510" w:rsidP="00B85510">
      <w:pPr>
        <w:rPr>
          <w:ins w:id="30" w:author="vivo" w:date="2022-11-04T15:34:00Z"/>
          <w:rFonts w:eastAsia="等线"/>
          <w:color w:val="242424"/>
          <w:shd w:val="clear" w:color="auto" w:fill="FFFFFF"/>
        </w:rPr>
      </w:pPr>
      <w:ins w:id="31" w:author="vivo" w:date="2022-11-04T15:25:00Z">
        <w:r>
          <w:rPr>
            <w:rFonts w:eastAsia="等线" w:hint="eastAsia"/>
            <w:color w:val="242424"/>
            <w:shd w:val="clear" w:color="auto" w:fill="FFFFFF"/>
            <w:lang w:eastAsia="zh-CN"/>
          </w:rPr>
          <w:t>[</w:t>
        </w:r>
        <w:r>
          <w:rPr>
            <w:rFonts w:eastAsia="等线"/>
            <w:color w:val="242424"/>
            <w:shd w:val="clear" w:color="auto" w:fill="FFFFFF"/>
            <w:lang w:eastAsia="zh-CN"/>
          </w:rPr>
          <w:t xml:space="preserve">PR 7.1.z-1] </w:t>
        </w:r>
        <w:r w:rsidRPr="005C5EF7">
          <w:rPr>
            <w:rFonts w:eastAsia="等线" w:hint="eastAsia"/>
            <w:lang w:val="en-US" w:eastAsia="zh-CN"/>
          </w:rPr>
          <w:t xml:space="preserve">The 5G </w:t>
        </w:r>
        <w:r w:rsidRPr="005C5EF7">
          <w:rPr>
            <w:rFonts w:eastAsia="等线"/>
            <w:lang w:val="en-US" w:eastAsia="zh-CN"/>
          </w:rPr>
          <w:t>system shall be able</w:t>
        </w:r>
        <w:r w:rsidRPr="005C5EF7">
          <w:rPr>
            <w:rFonts w:eastAsia="等线" w:hint="eastAsia"/>
            <w:lang w:val="en-US" w:eastAsia="zh-CN"/>
          </w:rPr>
          <w:t xml:space="preserve"> </w:t>
        </w:r>
        <w:r w:rsidRPr="005C5EF7">
          <w:rPr>
            <w:rFonts w:eastAsia="等线"/>
            <w:lang w:val="en-US" w:eastAsia="zh-CN"/>
          </w:rPr>
          <w:t xml:space="preserve">to </w:t>
        </w:r>
        <w:r w:rsidRPr="005C5EF7">
          <w:rPr>
            <w:rFonts w:eastAsia="等线" w:hint="eastAsia"/>
            <w:lang w:val="en-US" w:eastAsia="zh-CN"/>
          </w:rPr>
          <w:t xml:space="preserve">support </w:t>
        </w:r>
        <w:r w:rsidRPr="005C5EF7">
          <w:rPr>
            <w:rFonts w:eastAsia="等线"/>
            <w:lang w:eastAsia="zh-CN"/>
          </w:rPr>
          <w:t xml:space="preserve">indoor and outdoor </w:t>
        </w:r>
        <w:r w:rsidRPr="005C5EF7">
          <w:rPr>
            <w:rFonts w:eastAsia="等线" w:hint="eastAsia"/>
            <w:lang w:val="en-US" w:eastAsia="zh-CN"/>
          </w:rPr>
          <w:t xml:space="preserve">positioning for </w:t>
        </w:r>
        <w:r w:rsidRPr="005C5EF7">
          <w:rPr>
            <w:rFonts w:eastAsia="等线"/>
            <w:lang w:val="en-US" w:eastAsia="zh-CN"/>
          </w:rPr>
          <w:t>an A</w:t>
        </w:r>
        <w:r w:rsidRPr="005C5EF7">
          <w:rPr>
            <w:rFonts w:eastAsia="等线" w:hint="eastAsia"/>
            <w:lang w:val="en-US" w:eastAsia="zh-CN"/>
          </w:rPr>
          <w:t xml:space="preserve">mbient-IoT </w:t>
        </w:r>
        <w:r w:rsidRPr="005C5EF7">
          <w:rPr>
            <w:rFonts w:eastAsia="等线"/>
            <w:lang w:val="en-US" w:eastAsia="zh-CN"/>
          </w:rPr>
          <w:t>device</w:t>
        </w:r>
        <w:r w:rsidRPr="005C5EF7">
          <w:rPr>
            <w:rFonts w:eastAsia="等线" w:hint="eastAsia"/>
            <w:lang w:val="en-US" w:eastAsia="zh-CN"/>
          </w:rPr>
          <w:t>.</w:t>
        </w:r>
        <w:r>
          <w:rPr>
            <w:rFonts w:eastAsia="等线"/>
            <w:lang w:val="en-US" w:eastAsia="zh-CN"/>
          </w:rPr>
          <w:t xml:space="preserve"> The 5G system shall be able to locate a certain Ambient IoT device in a </w:t>
        </w:r>
        <w:proofErr w:type="spellStart"/>
        <w:r>
          <w:rPr>
            <w:rFonts w:eastAsia="等线"/>
            <w:lang w:val="en-US" w:eastAsia="zh-CN"/>
          </w:rPr>
          <w:t>ce</w:t>
        </w:r>
        <w:r w:rsidRPr="005C5EF7">
          <w:rPr>
            <w:rFonts w:eastAsia="等线"/>
            <w:color w:val="242424"/>
            <w:shd w:val="clear" w:color="auto" w:fill="FFFFFF"/>
          </w:rPr>
          <w:t>rtain</w:t>
        </w:r>
        <w:proofErr w:type="spellEnd"/>
        <w:r w:rsidRPr="005C5EF7">
          <w:rPr>
            <w:rFonts w:eastAsia="等线"/>
            <w:color w:val="242424"/>
            <w:shd w:val="clear" w:color="auto" w:fill="FFFFFF"/>
          </w:rPr>
          <w:t xml:space="preserve"> geographical area, e.g. at cell level.</w:t>
        </w:r>
      </w:ins>
    </w:p>
    <w:p w14:paraId="1C92ACCF" w14:textId="77777777" w:rsidR="00EB6DB1" w:rsidRDefault="00EB6DB1" w:rsidP="00B85510">
      <w:pPr>
        <w:rPr>
          <w:ins w:id="32" w:author="vivo" w:date="2022-11-04T15:26:00Z"/>
          <w:rFonts w:eastAsia="等线"/>
          <w:color w:val="242424"/>
          <w:shd w:val="clear" w:color="auto" w:fill="FFFFFF"/>
        </w:rPr>
      </w:pPr>
    </w:p>
    <w:p w14:paraId="1F397F11" w14:textId="77777777" w:rsidR="00BB6AA7" w:rsidRPr="00F203F1" w:rsidRDefault="00BB6AA7" w:rsidP="00BB6AA7">
      <w:pPr>
        <w:pStyle w:val="3"/>
        <w:overflowPunct w:val="0"/>
        <w:autoSpaceDE w:val="0"/>
        <w:autoSpaceDN w:val="0"/>
        <w:adjustRightInd w:val="0"/>
        <w:textAlignment w:val="baseline"/>
        <w:rPr>
          <w:ins w:id="33" w:author="vivo" w:date="2022-11-04T15:26:00Z"/>
          <w:rFonts w:eastAsia="Times New Roman"/>
          <w:lang w:eastAsia="x-none"/>
        </w:rPr>
      </w:pPr>
      <w:ins w:id="34" w:author="vivo" w:date="2022-11-04T15:26:00Z">
        <w:r w:rsidRPr="0021627C">
          <w:rPr>
            <w:rFonts w:eastAsia="Times New Roman" w:hint="eastAsia"/>
            <w:lang w:eastAsia="x-none"/>
          </w:rPr>
          <w:t>7.</w:t>
        </w:r>
        <w:proofErr w:type="gramStart"/>
        <w:r w:rsidRPr="0021627C">
          <w:rPr>
            <w:rFonts w:eastAsia="Times New Roman"/>
            <w:lang w:eastAsia="x-none"/>
          </w:rPr>
          <w:t>1.</w:t>
        </w:r>
        <w:r>
          <w:rPr>
            <w:rFonts w:eastAsia="Times New Roman"/>
            <w:lang w:eastAsia="x-none"/>
          </w:rPr>
          <w:t>s</w:t>
        </w:r>
        <w:proofErr w:type="gramEnd"/>
        <w:r w:rsidRPr="0021627C">
          <w:rPr>
            <w:rFonts w:eastAsia="Times New Roman"/>
            <w:lang w:eastAsia="x-none"/>
          </w:rPr>
          <w:tab/>
        </w:r>
        <w:r>
          <w:rPr>
            <w:rFonts w:eastAsia="Times New Roman"/>
            <w:lang w:eastAsia="x-none"/>
          </w:rPr>
          <w:t>Requirements for</w:t>
        </w:r>
        <w:r w:rsidRPr="00A040B5">
          <w:rPr>
            <w:rFonts w:eastAsia="Times New Roman" w:hint="eastAsia"/>
            <w:lang w:eastAsia="x-none"/>
          </w:rPr>
          <w:t xml:space="preserve"> </w:t>
        </w:r>
        <w:r w:rsidRPr="00F203F1">
          <w:rPr>
            <w:rFonts w:eastAsia="Times New Roman"/>
            <w:lang w:eastAsia="x-none"/>
          </w:rPr>
          <w:t>security</w:t>
        </w:r>
      </w:ins>
    </w:p>
    <w:p w14:paraId="6D195982" w14:textId="1D460BB2" w:rsidR="00BB6AA7" w:rsidRDefault="00BB6AA7" w:rsidP="00BB6AA7">
      <w:pPr>
        <w:rPr>
          <w:ins w:id="35" w:author="vivo" w:date="2022-11-04T15:26:00Z"/>
          <w:rFonts w:eastAsia="等线"/>
        </w:rPr>
      </w:pPr>
      <w:ins w:id="36" w:author="vivo" w:date="2022-11-04T15:26:00Z">
        <w:r>
          <w:rPr>
            <w:rFonts w:eastAsia="等线" w:hint="eastAsia"/>
            <w:color w:val="242424"/>
            <w:shd w:val="clear" w:color="auto" w:fill="FFFFFF"/>
            <w:lang w:eastAsia="zh-CN"/>
          </w:rPr>
          <w:t>[</w:t>
        </w:r>
        <w:r>
          <w:rPr>
            <w:rFonts w:eastAsia="等线"/>
            <w:color w:val="242424"/>
            <w:shd w:val="clear" w:color="auto" w:fill="FFFFFF"/>
            <w:lang w:eastAsia="zh-CN"/>
          </w:rPr>
          <w:t xml:space="preserve">PR 7.1.s-1] </w:t>
        </w:r>
        <w:r w:rsidRPr="005C5EF7">
          <w:rPr>
            <w:rFonts w:eastAsia="等线" w:hint="eastAsia"/>
            <w:lang w:val="en-US" w:eastAsia="zh-CN"/>
          </w:rPr>
          <w:t xml:space="preserve">The 5G </w:t>
        </w:r>
        <w:r w:rsidRPr="005C5EF7">
          <w:rPr>
            <w:rFonts w:eastAsia="等线"/>
            <w:lang w:val="en-US" w:eastAsia="zh-CN"/>
          </w:rPr>
          <w:t>system shall be able</w:t>
        </w:r>
        <w:r w:rsidRPr="005C5EF7">
          <w:rPr>
            <w:rFonts w:eastAsia="等线" w:hint="eastAsia"/>
            <w:lang w:val="en-US" w:eastAsia="zh-CN"/>
          </w:rPr>
          <w:t xml:space="preserve"> </w:t>
        </w:r>
        <w:r w:rsidRPr="005C5EF7">
          <w:rPr>
            <w:rFonts w:eastAsia="等线"/>
            <w:lang w:val="en-US" w:eastAsia="zh-CN"/>
          </w:rPr>
          <w:t xml:space="preserve">to </w:t>
        </w:r>
        <w:r w:rsidRPr="005C5EF7">
          <w:rPr>
            <w:rFonts w:eastAsia="等线" w:hint="eastAsia"/>
            <w:lang w:val="en-US" w:eastAsia="zh-CN"/>
          </w:rPr>
          <w:t>support</w:t>
        </w:r>
        <w:r w:rsidRPr="00180E19">
          <w:rPr>
            <w:rFonts w:eastAsia="等线"/>
          </w:rPr>
          <w:t xml:space="preserve"> </w:t>
        </w:r>
        <w:r w:rsidRPr="005C5EF7">
          <w:rPr>
            <w:rFonts w:eastAsia="等线"/>
          </w:rPr>
          <w:t xml:space="preserve">energy efficient security mechanisms for Ambient IoT devices, including authentication, </w:t>
        </w:r>
        <w:r>
          <w:rPr>
            <w:rFonts w:eastAsia="等线"/>
          </w:rPr>
          <w:t xml:space="preserve">authorization, </w:t>
        </w:r>
        <w:r w:rsidRPr="005C5EF7">
          <w:rPr>
            <w:rFonts w:eastAsia="等线"/>
          </w:rPr>
          <w:t>encryption and data integrity.</w:t>
        </w:r>
      </w:ins>
    </w:p>
    <w:p w14:paraId="7FE034EF" w14:textId="77777777" w:rsidR="009D13F3" w:rsidRDefault="009D13F3" w:rsidP="009D13F3">
      <w:pPr>
        <w:rPr>
          <w:ins w:id="37" w:author="vivo" w:date="2022-11-04T15:26:00Z"/>
          <w:lang w:val="en-US" w:eastAsia="zh-CN"/>
        </w:rPr>
      </w:pPr>
      <w:ins w:id="38" w:author="vivo" w:date="2022-11-04T15:26:00Z">
        <w:r>
          <w:rPr>
            <w:rFonts w:eastAsia="等线" w:hint="eastAsia"/>
            <w:color w:val="242424"/>
            <w:shd w:val="clear" w:color="auto" w:fill="FFFFFF"/>
            <w:lang w:eastAsia="zh-CN"/>
          </w:rPr>
          <w:t>[</w:t>
        </w:r>
        <w:r>
          <w:rPr>
            <w:rFonts w:eastAsia="等线"/>
            <w:color w:val="242424"/>
            <w:shd w:val="clear" w:color="auto" w:fill="FFFFFF"/>
            <w:lang w:eastAsia="zh-CN"/>
          </w:rPr>
          <w:t>PR 7.1.s-2]</w:t>
        </w:r>
        <w:r w:rsidRPr="00B17EC5">
          <w:rPr>
            <w:lang w:val="en-US" w:eastAsia="zh-CN"/>
          </w:rPr>
          <w:t xml:space="preserve"> </w:t>
        </w:r>
        <w:r w:rsidRPr="003F15D2">
          <w:rPr>
            <w:lang w:val="en-US" w:eastAsia="zh-CN"/>
          </w:rPr>
          <w:t xml:space="preserve">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ins>
    </w:p>
    <w:p w14:paraId="575BB45A" w14:textId="77777777" w:rsidR="009D13F3" w:rsidRDefault="009D13F3" w:rsidP="009D13F3">
      <w:pPr>
        <w:pStyle w:val="EditorsNote"/>
        <w:rPr>
          <w:ins w:id="39" w:author="vivo" w:date="2022-11-04T15:26:00Z"/>
          <w:rStyle w:val="normaltextrun"/>
          <w:color w:val="auto"/>
          <w:lang w:eastAsia="ja-JP"/>
        </w:rPr>
      </w:pPr>
      <w:ins w:id="40" w:author="vivo" w:date="2022-11-04T15:26:00Z">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ins>
    </w:p>
    <w:p w14:paraId="7040C66B" w14:textId="77777777" w:rsidR="001308BC" w:rsidRPr="00492D5E" w:rsidRDefault="001308BC" w:rsidP="001308BC">
      <w:pPr>
        <w:rPr>
          <w:ins w:id="41" w:author="vivo" w:date="2022-11-04T15:26:00Z"/>
          <w:rFonts w:eastAsia="等线"/>
          <w:lang w:eastAsia="zh-CN"/>
        </w:rPr>
      </w:pPr>
      <w:ins w:id="42" w:author="vivo" w:date="2022-11-04T15:26:00Z">
        <w:r w:rsidRPr="00492D5E">
          <w:rPr>
            <w:rFonts w:eastAsia="等线"/>
            <w:lang w:eastAsia="zh-CN"/>
          </w:rPr>
          <w:t>[PR 7.1.s-3] Based on operator policy, the 5G system shall be able to support authorization of UEs communicating with an Ambient IoT device.</w:t>
        </w:r>
      </w:ins>
    </w:p>
    <w:p w14:paraId="0008E2B2" w14:textId="77777777" w:rsidR="001308BC" w:rsidRPr="005C5EF7" w:rsidRDefault="001308BC" w:rsidP="001308BC">
      <w:pPr>
        <w:rPr>
          <w:ins w:id="43" w:author="vivo" w:date="2022-11-04T15:26:00Z"/>
          <w:rFonts w:eastAsia="等线"/>
          <w:lang w:val="en-US" w:eastAsia="zh-CN"/>
        </w:rPr>
      </w:pPr>
      <w:ins w:id="44" w:author="vivo" w:date="2022-11-04T15:26:00Z">
        <w:r w:rsidRPr="005C5EF7">
          <w:rPr>
            <w:rFonts w:eastAsia="等线"/>
            <w:lang w:val="en-US" w:eastAsia="zh-CN"/>
          </w:rPr>
          <w:t>[PR</w:t>
        </w:r>
        <w:r>
          <w:rPr>
            <w:rFonts w:eastAsia="等线"/>
            <w:lang w:val="en-US" w:eastAsia="zh-CN"/>
          </w:rPr>
          <w:t xml:space="preserve"> </w:t>
        </w:r>
        <w:r>
          <w:rPr>
            <w:rFonts w:eastAsia="Calibri"/>
            <w:lang w:val="en-US" w:eastAsia="zh-CN"/>
          </w:rPr>
          <w:t>7.1.s</w:t>
        </w:r>
        <w:r w:rsidRPr="005C5EF7">
          <w:rPr>
            <w:rFonts w:eastAsia="Calibri"/>
            <w:lang w:val="en-US" w:eastAsia="zh-CN"/>
          </w:rPr>
          <w:t>-</w:t>
        </w:r>
        <w:r>
          <w:rPr>
            <w:rFonts w:eastAsia="Calibri"/>
            <w:lang w:val="en-US" w:eastAsia="zh-CN"/>
          </w:rPr>
          <w:t>4</w:t>
        </w:r>
        <w:r w:rsidRPr="005C5EF7">
          <w:rPr>
            <w:rFonts w:eastAsia="等线"/>
            <w:lang w:val="en-US" w:eastAsia="zh-CN"/>
          </w:rPr>
          <w:t xml:space="preserve">] </w:t>
        </w:r>
        <w:r w:rsidRPr="005C5EF7">
          <w:rPr>
            <w:rFonts w:eastAsia="等线" w:hint="eastAsia"/>
            <w:lang w:val="en-US" w:eastAsia="zh-CN"/>
          </w:rPr>
          <w:t>The</w:t>
        </w:r>
        <w:r w:rsidRPr="005C5EF7">
          <w:rPr>
            <w:rFonts w:eastAsia="等线"/>
            <w:lang w:val="en-US" w:eastAsia="zh-CN"/>
          </w:rPr>
          <w:t xml:space="preserve"> 5G system shall support to authorize a UE to obtain device information of an Ambient IoT device.</w:t>
        </w:r>
      </w:ins>
    </w:p>
    <w:p w14:paraId="6FED88D3" w14:textId="77777777" w:rsidR="001308BC" w:rsidRPr="005C5EF7" w:rsidRDefault="001308BC" w:rsidP="001308BC">
      <w:pPr>
        <w:rPr>
          <w:ins w:id="45" w:author="vivo" w:date="2022-11-04T15:26:00Z"/>
          <w:rFonts w:eastAsia="等线"/>
          <w:lang w:eastAsia="zh-CN"/>
        </w:rPr>
      </w:pPr>
      <w:ins w:id="46" w:author="vivo" w:date="2022-11-04T15:26:00Z">
        <w:r w:rsidRPr="005C5EF7">
          <w:rPr>
            <w:rFonts w:eastAsia="等线"/>
            <w:lang w:eastAsia="zh-CN"/>
          </w:rPr>
          <w:t>[PR</w:t>
        </w:r>
        <w:r>
          <w:rPr>
            <w:rFonts w:eastAsia="等线"/>
            <w:lang w:eastAsia="zh-CN"/>
          </w:rPr>
          <w:t xml:space="preserve"> </w:t>
        </w:r>
        <w:r>
          <w:rPr>
            <w:rFonts w:eastAsia="Calibri"/>
            <w:lang w:val="en-US" w:eastAsia="zh-CN"/>
          </w:rPr>
          <w:t>7.1.s</w:t>
        </w:r>
        <w:r w:rsidRPr="005C5EF7">
          <w:rPr>
            <w:rFonts w:eastAsia="Calibri"/>
            <w:lang w:val="en-US" w:eastAsia="zh-CN"/>
          </w:rPr>
          <w:t>-</w:t>
        </w:r>
        <w:r>
          <w:rPr>
            <w:rFonts w:eastAsia="Calibri"/>
            <w:lang w:val="en-US" w:eastAsia="zh-CN"/>
          </w:rPr>
          <w:t>5</w:t>
        </w:r>
        <w:r w:rsidRPr="005C5EF7">
          <w:rPr>
            <w:rFonts w:eastAsia="等线"/>
            <w:lang w:eastAsia="zh-CN"/>
          </w:rPr>
          <w:t xml:space="preserve">] The 5G system shall be able to support an Ambient IoT device to </w:t>
        </w:r>
        <w:r w:rsidRPr="005C5EF7">
          <w:rPr>
            <w:rFonts w:eastAsia="等线" w:hint="eastAsia"/>
            <w:lang w:eastAsia="zh-CN"/>
          </w:rPr>
          <w:t>validate</w:t>
        </w:r>
        <w:r w:rsidRPr="005C5EF7">
          <w:rPr>
            <w:rFonts w:eastAsia="等线"/>
            <w:lang w:eastAsia="zh-CN"/>
          </w:rPr>
          <w:t xml:space="preserve"> a UE </w:t>
        </w:r>
        <w:r w:rsidRPr="005C5EF7">
          <w:rPr>
            <w:rFonts w:eastAsia="等线" w:hint="eastAsia"/>
            <w:lang w:eastAsia="zh-CN"/>
          </w:rPr>
          <w:t>which</w:t>
        </w:r>
        <w:r w:rsidRPr="005C5EF7">
          <w:rPr>
            <w:rFonts w:eastAsia="等线"/>
            <w:lang w:eastAsia="zh-CN"/>
          </w:rPr>
          <w:t xml:space="preserve"> communicates with the device.</w:t>
        </w:r>
      </w:ins>
    </w:p>
    <w:p w14:paraId="06A6EF68" w14:textId="41FC3832" w:rsidR="001308BC" w:rsidRDefault="001308BC" w:rsidP="001308BC">
      <w:pPr>
        <w:rPr>
          <w:ins w:id="47" w:author="vivo" w:date="2022-11-04T15:34:00Z"/>
          <w:rFonts w:eastAsia="等线"/>
          <w:lang w:eastAsia="zh-CN"/>
        </w:rPr>
      </w:pPr>
      <w:ins w:id="48" w:author="vivo" w:date="2022-11-04T15:26:00Z">
        <w:r w:rsidRPr="00492D5E">
          <w:rPr>
            <w:rFonts w:eastAsia="等线"/>
            <w:lang w:eastAsia="zh-CN"/>
          </w:rPr>
          <w:t>[PR 7.1.s-</w:t>
        </w:r>
        <w:r>
          <w:rPr>
            <w:rFonts w:eastAsia="等线"/>
            <w:lang w:eastAsia="zh-CN"/>
          </w:rPr>
          <w:t>6</w:t>
        </w:r>
        <w:r w:rsidRPr="00492D5E">
          <w:rPr>
            <w:rFonts w:eastAsia="等线"/>
            <w:lang w:eastAsia="zh-CN"/>
          </w:rPr>
          <w:t xml:space="preserve">] Based on operator policy, the 5G system shall be able to support authorization of UEs </w:t>
        </w:r>
        <w:r>
          <w:rPr>
            <w:rFonts w:eastAsia="等线"/>
            <w:lang w:eastAsia="zh-CN"/>
          </w:rPr>
          <w:t>to perform positioning</w:t>
        </w:r>
        <w:r w:rsidRPr="00492D5E">
          <w:rPr>
            <w:rFonts w:eastAsia="等线"/>
            <w:lang w:eastAsia="zh-CN"/>
          </w:rPr>
          <w:t xml:space="preserve"> with an Ambient IoT device.</w:t>
        </w:r>
      </w:ins>
    </w:p>
    <w:p w14:paraId="0404BC72" w14:textId="77777777" w:rsidR="00EB6DB1" w:rsidRPr="00492D5E" w:rsidRDefault="00EB6DB1" w:rsidP="001308BC">
      <w:pPr>
        <w:rPr>
          <w:ins w:id="49" w:author="vivo" w:date="2022-11-04T15:26:00Z"/>
          <w:rFonts w:eastAsia="等线"/>
          <w:lang w:eastAsia="zh-CN"/>
        </w:rPr>
      </w:pPr>
    </w:p>
    <w:p w14:paraId="61FD4033" w14:textId="0AE308FD" w:rsidR="003253B1" w:rsidRDefault="003253B1" w:rsidP="003253B1">
      <w:pPr>
        <w:pStyle w:val="3"/>
        <w:overflowPunct w:val="0"/>
        <w:autoSpaceDE w:val="0"/>
        <w:autoSpaceDN w:val="0"/>
        <w:adjustRightInd w:val="0"/>
        <w:textAlignment w:val="baseline"/>
        <w:rPr>
          <w:rFonts w:eastAsia="Times New Roman"/>
          <w:lang w:eastAsia="x-none"/>
        </w:rPr>
      </w:pPr>
      <w:ins w:id="50" w:author="vivo" w:date="2022-11-04T15:27:00Z">
        <w:r w:rsidRPr="0021627C">
          <w:rPr>
            <w:rFonts w:eastAsia="Times New Roman" w:hint="eastAsia"/>
            <w:lang w:eastAsia="x-none"/>
          </w:rPr>
          <w:t>7.</w:t>
        </w:r>
        <w:r w:rsidRPr="0021627C">
          <w:rPr>
            <w:rFonts w:eastAsia="Times New Roman"/>
            <w:lang w:eastAsia="x-none"/>
          </w:rPr>
          <w:t>1.</w:t>
        </w:r>
        <w:r w:rsidR="008D1AF4">
          <w:rPr>
            <w:rFonts w:eastAsia="Times New Roman"/>
            <w:lang w:eastAsia="x-none"/>
          </w:rPr>
          <w:t>t</w:t>
        </w:r>
        <w:r w:rsidRPr="0021627C">
          <w:rPr>
            <w:rFonts w:eastAsia="Times New Roman"/>
            <w:lang w:eastAsia="x-none"/>
          </w:rPr>
          <w:tab/>
        </w:r>
        <w:r>
          <w:rPr>
            <w:rFonts w:eastAsia="Times New Roman"/>
            <w:lang w:eastAsia="x-none"/>
          </w:rPr>
          <w:t>Requirements for</w:t>
        </w:r>
        <w:r w:rsidRPr="00A040B5">
          <w:rPr>
            <w:rFonts w:eastAsia="Times New Roman" w:hint="eastAsia"/>
            <w:lang w:eastAsia="x-none"/>
          </w:rPr>
          <w:t xml:space="preserve"> </w:t>
        </w:r>
        <w:r w:rsidRPr="005424F6">
          <w:rPr>
            <w:rFonts w:eastAsia="Times New Roman"/>
            <w:lang w:eastAsia="x-none"/>
          </w:rPr>
          <w:t>exposure</w:t>
        </w:r>
      </w:ins>
    </w:p>
    <w:p w14:paraId="2BFB517E" w14:textId="598C7BEC" w:rsidR="00C741A7" w:rsidRDefault="00C741A7" w:rsidP="00C741A7">
      <w:pPr>
        <w:pStyle w:val="EditorsNote"/>
        <w:rPr>
          <w:ins w:id="51" w:author="vivo" w:date="2022-11-04T15:30:00Z"/>
        </w:rPr>
      </w:pPr>
      <w:ins w:id="52" w:author="vivo" w:date="2022-11-04T15:30:00Z">
        <w:r>
          <w:t xml:space="preserve">Editor's Note: </w:t>
        </w:r>
        <w:r>
          <w:rPr>
            <w:rFonts w:eastAsia="等线"/>
            <w:lang w:eastAsia="zh-CN"/>
          </w:rPr>
          <w:t>The capabilities exposed to the 3</w:t>
        </w:r>
        <w:r w:rsidRPr="00C741A7">
          <w:rPr>
            <w:rFonts w:eastAsia="等线"/>
            <w:vertAlign w:val="superscript"/>
            <w:lang w:eastAsia="zh-CN"/>
          </w:rPr>
          <w:t>rd</w:t>
        </w:r>
        <w:r>
          <w:rPr>
            <w:rFonts w:eastAsia="等线"/>
            <w:lang w:eastAsia="zh-CN"/>
          </w:rPr>
          <w:t xml:space="preserve"> party application server </w:t>
        </w:r>
        <w:proofErr w:type="gramStart"/>
        <w:r>
          <w:rPr>
            <w:rFonts w:eastAsia="等线"/>
            <w:lang w:eastAsia="zh-CN"/>
          </w:rPr>
          <w:t>include</w:t>
        </w:r>
        <w:proofErr w:type="gramEnd"/>
        <w:r>
          <w:rPr>
            <w:rFonts w:eastAsia="等线"/>
            <w:lang w:eastAsia="zh-CN"/>
          </w:rPr>
          <w:t xml:space="preserve"> manage, operating, collect information, positioning request to an Ambient IoT device, modify the information stored in an Ambient IoT device, </w:t>
        </w:r>
        <w:r w:rsidRPr="00925088">
          <w:rPr>
            <w:rFonts w:eastAsia="等线"/>
          </w:rPr>
          <w:t>enable and disable</w:t>
        </w:r>
        <w:r w:rsidRPr="005C5EF7">
          <w:rPr>
            <w:rFonts w:eastAsia="等线"/>
          </w:rPr>
          <w:t xml:space="preserve"> an Ambient IoT device capability to transmit RF signals</w:t>
        </w:r>
        <w:r w:rsidR="007230CE">
          <w:t>.</w:t>
        </w:r>
      </w:ins>
    </w:p>
    <w:p w14:paraId="42DC80E4" w14:textId="7A0A8BDD" w:rsidR="00C741A7" w:rsidRPr="00C741A7" w:rsidRDefault="00C741A7" w:rsidP="00C741A7">
      <w:pPr>
        <w:rPr>
          <w:ins w:id="53" w:author="vivo" w:date="2022-11-04T15:27:00Z"/>
          <w:lang w:eastAsia="x-none"/>
        </w:rPr>
      </w:pPr>
    </w:p>
    <w:p w14:paraId="151C1CF1" w14:textId="6F3443D7" w:rsidR="00EA0132" w:rsidRDefault="00EA0132" w:rsidP="00EA0132">
      <w:pPr>
        <w:pStyle w:val="3"/>
        <w:overflowPunct w:val="0"/>
        <w:autoSpaceDE w:val="0"/>
        <w:autoSpaceDN w:val="0"/>
        <w:adjustRightInd w:val="0"/>
        <w:textAlignment w:val="baseline"/>
        <w:rPr>
          <w:ins w:id="54" w:author="vivo" w:date="2022-11-04T15:31:00Z"/>
          <w:rFonts w:eastAsia="Times New Roman"/>
          <w:lang w:eastAsia="x-none"/>
        </w:rPr>
      </w:pPr>
      <w:ins w:id="55" w:author="vivo" w:date="2022-11-04T15:27:00Z">
        <w:r w:rsidRPr="0021627C">
          <w:rPr>
            <w:rFonts w:eastAsia="Times New Roman" w:hint="eastAsia"/>
            <w:lang w:eastAsia="x-none"/>
          </w:rPr>
          <w:t>7.</w:t>
        </w:r>
        <w:proofErr w:type="gramStart"/>
        <w:r w:rsidRPr="0021627C">
          <w:rPr>
            <w:rFonts w:eastAsia="Times New Roman"/>
            <w:lang w:eastAsia="x-none"/>
          </w:rPr>
          <w:t>1.</w:t>
        </w:r>
        <w:r>
          <w:rPr>
            <w:rFonts w:eastAsia="Times New Roman"/>
            <w:lang w:eastAsia="x-none"/>
          </w:rPr>
          <w:t>u</w:t>
        </w:r>
        <w:proofErr w:type="gramEnd"/>
        <w:r w:rsidRPr="0021627C">
          <w:rPr>
            <w:rFonts w:eastAsia="Times New Roman"/>
            <w:lang w:eastAsia="x-none"/>
          </w:rPr>
          <w:tab/>
        </w:r>
        <w:r>
          <w:rPr>
            <w:rFonts w:eastAsia="Times New Roman"/>
            <w:lang w:eastAsia="x-none"/>
          </w:rPr>
          <w:t>Requirements for</w:t>
        </w:r>
        <w:r w:rsidRPr="00A040B5">
          <w:rPr>
            <w:rFonts w:eastAsia="Times New Roman" w:hint="eastAsia"/>
            <w:lang w:eastAsia="x-none"/>
          </w:rPr>
          <w:t xml:space="preserve"> </w:t>
        </w:r>
        <w:r w:rsidRPr="000531F8">
          <w:rPr>
            <w:rFonts w:eastAsia="Times New Roman"/>
            <w:lang w:eastAsia="x-none"/>
          </w:rPr>
          <w:t>charging</w:t>
        </w:r>
      </w:ins>
    </w:p>
    <w:p w14:paraId="0F56497D" w14:textId="279A3BE8" w:rsidR="007230CE" w:rsidRDefault="007230CE" w:rsidP="007230CE">
      <w:pPr>
        <w:pStyle w:val="EditorsNote"/>
        <w:rPr>
          <w:ins w:id="56" w:author="vivo" w:date="2022-11-04T15:31:00Z"/>
        </w:rPr>
      </w:pPr>
      <w:ins w:id="57" w:author="vivo" w:date="2022-11-04T15:31:00Z">
        <w:r>
          <w:t xml:space="preserve">Editor's Note: </w:t>
        </w:r>
        <w:r w:rsidR="00C81606">
          <w:rPr>
            <w:rFonts w:eastAsia="等线"/>
            <w:lang w:eastAsia="zh-CN"/>
          </w:rPr>
          <w:t>The charging information granularities may be dependent on charging policies, e.g. per Ambient IoT device, per application</w:t>
        </w:r>
        <w:r>
          <w:t>.</w:t>
        </w:r>
      </w:ins>
    </w:p>
    <w:p w14:paraId="431B74A2" w14:textId="77777777" w:rsidR="007230CE" w:rsidRPr="007230CE" w:rsidRDefault="007230CE" w:rsidP="007230CE">
      <w:pPr>
        <w:rPr>
          <w:ins w:id="58" w:author="vivo" w:date="2022-11-04T15:27:00Z"/>
          <w:lang w:eastAsia="x-none"/>
        </w:rPr>
      </w:pPr>
    </w:p>
    <w:p w14:paraId="44180549" w14:textId="14420734" w:rsidR="00CA36D5" w:rsidRPr="00EA5139" w:rsidRDefault="00CA36D5" w:rsidP="00CA36D5">
      <w:pPr>
        <w:jc w:val="both"/>
        <w:rPr>
          <w:color w:val="FF0000"/>
          <w:sz w:val="36"/>
        </w:rPr>
      </w:pPr>
      <w:r w:rsidRPr="00EA5139">
        <w:rPr>
          <w:color w:val="FF0000"/>
          <w:sz w:val="36"/>
        </w:rPr>
        <w:lastRenderedPageBreak/>
        <w:t xml:space="preserve">************* </w:t>
      </w:r>
      <w:r>
        <w:rPr>
          <w:color w:val="FF0000"/>
          <w:sz w:val="36"/>
          <w:lang w:eastAsia="zh-CN"/>
        </w:rPr>
        <w:t>end</w:t>
      </w:r>
      <w:r w:rsidRPr="00EA5139">
        <w:rPr>
          <w:color w:val="FF0000"/>
          <w:sz w:val="36"/>
        </w:rPr>
        <w:t xml:space="preserve"> </w:t>
      </w:r>
      <w:r w:rsidRPr="00EA5139">
        <w:rPr>
          <w:rFonts w:hint="eastAsia"/>
          <w:color w:val="FF0000"/>
          <w:sz w:val="36"/>
          <w:lang w:eastAsia="zh-CN"/>
        </w:rPr>
        <w:t>of</w:t>
      </w:r>
      <w:r w:rsidRPr="00EA5139">
        <w:rPr>
          <w:color w:val="FF0000"/>
          <w:sz w:val="36"/>
        </w:rPr>
        <w:t xml:space="preserve"> </w:t>
      </w:r>
      <w:r w:rsidRPr="00EA5139">
        <w:rPr>
          <w:rFonts w:hint="eastAsia"/>
          <w:color w:val="FF0000"/>
          <w:sz w:val="36"/>
          <w:lang w:eastAsia="zh-CN"/>
        </w:rPr>
        <w:t>change</w:t>
      </w:r>
      <w:r w:rsidRPr="00EA5139">
        <w:rPr>
          <w:color w:val="FF0000"/>
          <w:sz w:val="36"/>
        </w:rPr>
        <w:t xml:space="preserve"> ***************</w:t>
      </w:r>
    </w:p>
    <w:p w14:paraId="709BAC9A" w14:textId="77777777" w:rsidR="00BB6AA7" w:rsidRPr="00CA36D5" w:rsidRDefault="00BB6AA7" w:rsidP="00B85510"/>
    <w:sectPr w:rsidR="00BB6AA7" w:rsidRPr="00CA36D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F4F43" w14:textId="77777777" w:rsidR="00CA46DA" w:rsidRDefault="00CA46DA" w:rsidP="00706330">
      <w:pPr>
        <w:spacing w:after="0"/>
      </w:pPr>
      <w:r>
        <w:separator/>
      </w:r>
    </w:p>
  </w:endnote>
  <w:endnote w:type="continuationSeparator" w:id="0">
    <w:p w14:paraId="61591E33" w14:textId="77777777" w:rsidR="00CA46DA" w:rsidRDefault="00CA46D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auto"/>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26A47" w14:textId="77777777" w:rsidR="00CA46DA" w:rsidRDefault="00CA46DA" w:rsidP="00706330">
      <w:pPr>
        <w:spacing w:after="0"/>
      </w:pPr>
      <w:r>
        <w:separator/>
      </w:r>
    </w:p>
  </w:footnote>
  <w:footnote w:type="continuationSeparator" w:id="0">
    <w:p w14:paraId="3BBF8F09" w14:textId="77777777" w:rsidR="00CA46DA" w:rsidRDefault="00CA46DA"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9F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22CC"/>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77012"/>
    <w:multiLevelType w:val="hybridMultilevel"/>
    <w:tmpl w:val="10ACE716"/>
    <w:lvl w:ilvl="0" w:tplc="E5104F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F291A92"/>
    <w:multiLevelType w:val="hybridMultilevel"/>
    <w:tmpl w:val="F7786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186E"/>
    <w:rsid w:val="00002CAC"/>
    <w:rsid w:val="00003195"/>
    <w:rsid w:val="00003466"/>
    <w:rsid w:val="00005743"/>
    <w:rsid w:val="00005DE7"/>
    <w:rsid w:val="00006E90"/>
    <w:rsid w:val="00007E1F"/>
    <w:rsid w:val="00010244"/>
    <w:rsid w:val="000104C1"/>
    <w:rsid w:val="000136D7"/>
    <w:rsid w:val="00014DD8"/>
    <w:rsid w:val="00015CF5"/>
    <w:rsid w:val="000163AC"/>
    <w:rsid w:val="000174BC"/>
    <w:rsid w:val="00017807"/>
    <w:rsid w:val="00017902"/>
    <w:rsid w:val="000213C7"/>
    <w:rsid w:val="0002160C"/>
    <w:rsid w:val="00022785"/>
    <w:rsid w:val="0002297C"/>
    <w:rsid w:val="00022D8A"/>
    <w:rsid w:val="000232DD"/>
    <w:rsid w:val="00023429"/>
    <w:rsid w:val="000239F6"/>
    <w:rsid w:val="00023B46"/>
    <w:rsid w:val="00024841"/>
    <w:rsid w:val="00024B48"/>
    <w:rsid w:val="0002535C"/>
    <w:rsid w:val="00025C28"/>
    <w:rsid w:val="00025FA4"/>
    <w:rsid w:val="000268C6"/>
    <w:rsid w:val="00026980"/>
    <w:rsid w:val="0003034D"/>
    <w:rsid w:val="00030666"/>
    <w:rsid w:val="0003088D"/>
    <w:rsid w:val="00030BF7"/>
    <w:rsid w:val="00031027"/>
    <w:rsid w:val="00032565"/>
    <w:rsid w:val="0003271C"/>
    <w:rsid w:val="000334F8"/>
    <w:rsid w:val="00033748"/>
    <w:rsid w:val="00033902"/>
    <w:rsid w:val="00036AD1"/>
    <w:rsid w:val="00036CE0"/>
    <w:rsid w:val="00037C4B"/>
    <w:rsid w:val="00040330"/>
    <w:rsid w:val="0004123F"/>
    <w:rsid w:val="000414FA"/>
    <w:rsid w:val="00041758"/>
    <w:rsid w:val="0004179E"/>
    <w:rsid w:val="0004244D"/>
    <w:rsid w:val="00042898"/>
    <w:rsid w:val="0004385B"/>
    <w:rsid w:val="000455C7"/>
    <w:rsid w:val="00045A59"/>
    <w:rsid w:val="00045F96"/>
    <w:rsid w:val="00046662"/>
    <w:rsid w:val="00051686"/>
    <w:rsid w:val="00052996"/>
    <w:rsid w:val="00052FA9"/>
    <w:rsid w:val="00053142"/>
    <w:rsid w:val="000531F8"/>
    <w:rsid w:val="0005325D"/>
    <w:rsid w:val="00054A59"/>
    <w:rsid w:val="000600B9"/>
    <w:rsid w:val="000603B5"/>
    <w:rsid w:val="00061BA5"/>
    <w:rsid w:val="00062096"/>
    <w:rsid w:val="000633C3"/>
    <w:rsid w:val="000640D4"/>
    <w:rsid w:val="000654F5"/>
    <w:rsid w:val="000655C9"/>
    <w:rsid w:val="000668AF"/>
    <w:rsid w:val="00066FDE"/>
    <w:rsid w:val="000672D4"/>
    <w:rsid w:val="00067679"/>
    <w:rsid w:val="00070F4E"/>
    <w:rsid w:val="0007111F"/>
    <w:rsid w:val="00072A11"/>
    <w:rsid w:val="00073311"/>
    <w:rsid w:val="000734AA"/>
    <w:rsid w:val="00073844"/>
    <w:rsid w:val="00074D7A"/>
    <w:rsid w:val="000751B8"/>
    <w:rsid w:val="0007658B"/>
    <w:rsid w:val="00076C2F"/>
    <w:rsid w:val="00077B54"/>
    <w:rsid w:val="00077CBB"/>
    <w:rsid w:val="00077E4D"/>
    <w:rsid w:val="00080CE6"/>
    <w:rsid w:val="00082016"/>
    <w:rsid w:val="000837DD"/>
    <w:rsid w:val="00085108"/>
    <w:rsid w:val="000873B3"/>
    <w:rsid w:val="00090E0D"/>
    <w:rsid w:val="00091533"/>
    <w:rsid w:val="0009189D"/>
    <w:rsid w:val="00092577"/>
    <w:rsid w:val="00093C1D"/>
    <w:rsid w:val="00093D15"/>
    <w:rsid w:val="00094C69"/>
    <w:rsid w:val="000959EB"/>
    <w:rsid w:val="0009681F"/>
    <w:rsid w:val="00097453"/>
    <w:rsid w:val="000A0CC3"/>
    <w:rsid w:val="000A0FA8"/>
    <w:rsid w:val="000A3159"/>
    <w:rsid w:val="000A4C33"/>
    <w:rsid w:val="000A50C8"/>
    <w:rsid w:val="000A5162"/>
    <w:rsid w:val="000A5FA0"/>
    <w:rsid w:val="000A60B8"/>
    <w:rsid w:val="000A6914"/>
    <w:rsid w:val="000A7EBA"/>
    <w:rsid w:val="000B0559"/>
    <w:rsid w:val="000B0F08"/>
    <w:rsid w:val="000B19A4"/>
    <w:rsid w:val="000B19FA"/>
    <w:rsid w:val="000B34D2"/>
    <w:rsid w:val="000B4089"/>
    <w:rsid w:val="000B499F"/>
    <w:rsid w:val="000C0162"/>
    <w:rsid w:val="000C0544"/>
    <w:rsid w:val="000C10BB"/>
    <w:rsid w:val="000C44E8"/>
    <w:rsid w:val="000C5DE9"/>
    <w:rsid w:val="000C66AC"/>
    <w:rsid w:val="000C6F38"/>
    <w:rsid w:val="000D0692"/>
    <w:rsid w:val="000D1C08"/>
    <w:rsid w:val="000D1F0E"/>
    <w:rsid w:val="000D2425"/>
    <w:rsid w:val="000D2FAE"/>
    <w:rsid w:val="000D3067"/>
    <w:rsid w:val="000D3894"/>
    <w:rsid w:val="000D3C04"/>
    <w:rsid w:val="000D4137"/>
    <w:rsid w:val="000D46A7"/>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C54"/>
    <w:rsid w:val="000E7E65"/>
    <w:rsid w:val="000F0DB8"/>
    <w:rsid w:val="000F2A05"/>
    <w:rsid w:val="000F2AC5"/>
    <w:rsid w:val="000F309B"/>
    <w:rsid w:val="000F3EAC"/>
    <w:rsid w:val="000F41F0"/>
    <w:rsid w:val="000F4F21"/>
    <w:rsid w:val="000F57F4"/>
    <w:rsid w:val="000F5E8D"/>
    <w:rsid w:val="000F6D43"/>
    <w:rsid w:val="000F718E"/>
    <w:rsid w:val="000F732D"/>
    <w:rsid w:val="001004AD"/>
    <w:rsid w:val="00101ADC"/>
    <w:rsid w:val="001021BB"/>
    <w:rsid w:val="00102628"/>
    <w:rsid w:val="001027E6"/>
    <w:rsid w:val="00102981"/>
    <w:rsid w:val="001036FA"/>
    <w:rsid w:val="00103BA2"/>
    <w:rsid w:val="00105CFE"/>
    <w:rsid w:val="00107664"/>
    <w:rsid w:val="00110353"/>
    <w:rsid w:val="001104C1"/>
    <w:rsid w:val="00110FBE"/>
    <w:rsid w:val="0011150F"/>
    <w:rsid w:val="001119A4"/>
    <w:rsid w:val="001132EA"/>
    <w:rsid w:val="00113EDB"/>
    <w:rsid w:val="001142ED"/>
    <w:rsid w:val="0011470B"/>
    <w:rsid w:val="00115E4E"/>
    <w:rsid w:val="00115FF0"/>
    <w:rsid w:val="00115FFD"/>
    <w:rsid w:val="001164A7"/>
    <w:rsid w:val="00117285"/>
    <w:rsid w:val="0011745E"/>
    <w:rsid w:val="00120C7F"/>
    <w:rsid w:val="00120C90"/>
    <w:rsid w:val="00121ACE"/>
    <w:rsid w:val="00122369"/>
    <w:rsid w:val="0012327D"/>
    <w:rsid w:val="001236F4"/>
    <w:rsid w:val="001240B9"/>
    <w:rsid w:val="001252E1"/>
    <w:rsid w:val="0012581C"/>
    <w:rsid w:val="00127E4D"/>
    <w:rsid w:val="001308BC"/>
    <w:rsid w:val="001308DA"/>
    <w:rsid w:val="00131BA8"/>
    <w:rsid w:val="00132D21"/>
    <w:rsid w:val="00133BDB"/>
    <w:rsid w:val="001343EE"/>
    <w:rsid w:val="001357B4"/>
    <w:rsid w:val="001358CC"/>
    <w:rsid w:val="00135BC8"/>
    <w:rsid w:val="0013610A"/>
    <w:rsid w:val="00137716"/>
    <w:rsid w:val="00137C5F"/>
    <w:rsid w:val="001400D6"/>
    <w:rsid w:val="0014032A"/>
    <w:rsid w:val="00141889"/>
    <w:rsid w:val="00141E5F"/>
    <w:rsid w:val="001422D2"/>
    <w:rsid w:val="00142965"/>
    <w:rsid w:val="00142F36"/>
    <w:rsid w:val="001432B7"/>
    <w:rsid w:val="00144714"/>
    <w:rsid w:val="001448D5"/>
    <w:rsid w:val="00144E29"/>
    <w:rsid w:val="001450BD"/>
    <w:rsid w:val="00147778"/>
    <w:rsid w:val="00151075"/>
    <w:rsid w:val="00151485"/>
    <w:rsid w:val="001529EF"/>
    <w:rsid w:val="00153372"/>
    <w:rsid w:val="00153E86"/>
    <w:rsid w:val="001575C3"/>
    <w:rsid w:val="00157C2F"/>
    <w:rsid w:val="00157D15"/>
    <w:rsid w:val="00161C7E"/>
    <w:rsid w:val="00162141"/>
    <w:rsid w:val="00162E19"/>
    <w:rsid w:val="001630D8"/>
    <w:rsid w:val="0016372A"/>
    <w:rsid w:val="00165455"/>
    <w:rsid w:val="0016775C"/>
    <w:rsid w:val="00171571"/>
    <w:rsid w:val="00171EED"/>
    <w:rsid w:val="00172343"/>
    <w:rsid w:val="00172A7B"/>
    <w:rsid w:val="00172AFB"/>
    <w:rsid w:val="001730D0"/>
    <w:rsid w:val="0017397B"/>
    <w:rsid w:val="00173A3B"/>
    <w:rsid w:val="00173C99"/>
    <w:rsid w:val="001741A7"/>
    <w:rsid w:val="00174A9E"/>
    <w:rsid w:val="00175786"/>
    <w:rsid w:val="0017643E"/>
    <w:rsid w:val="00177339"/>
    <w:rsid w:val="00177672"/>
    <w:rsid w:val="001776F9"/>
    <w:rsid w:val="001777B4"/>
    <w:rsid w:val="0017780E"/>
    <w:rsid w:val="00180E19"/>
    <w:rsid w:val="00180F49"/>
    <w:rsid w:val="00182879"/>
    <w:rsid w:val="00183D47"/>
    <w:rsid w:val="00185367"/>
    <w:rsid w:val="00185776"/>
    <w:rsid w:val="00185CCA"/>
    <w:rsid w:val="00185E18"/>
    <w:rsid w:val="00186936"/>
    <w:rsid w:val="001872D9"/>
    <w:rsid w:val="00191819"/>
    <w:rsid w:val="00192AD8"/>
    <w:rsid w:val="00192F17"/>
    <w:rsid w:val="00193FE2"/>
    <w:rsid w:val="00194149"/>
    <w:rsid w:val="00194916"/>
    <w:rsid w:val="00194E91"/>
    <w:rsid w:val="00195818"/>
    <w:rsid w:val="00195D05"/>
    <w:rsid w:val="0019602D"/>
    <w:rsid w:val="001962E8"/>
    <w:rsid w:val="0019657C"/>
    <w:rsid w:val="001A0109"/>
    <w:rsid w:val="001A046F"/>
    <w:rsid w:val="001A2A49"/>
    <w:rsid w:val="001A2BBF"/>
    <w:rsid w:val="001A2F65"/>
    <w:rsid w:val="001A2F9D"/>
    <w:rsid w:val="001A30BB"/>
    <w:rsid w:val="001A368B"/>
    <w:rsid w:val="001A386F"/>
    <w:rsid w:val="001A6C0C"/>
    <w:rsid w:val="001A6D18"/>
    <w:rsid w:val="001A7794"/>
    <w:rsid w:val="001A7D46"/>
    <w:rsid w:val="001B048E"/>
    <w:rsid w:val="001B1EB0"/>
    <w:rsid w:val="001B2A15"/>
    <w:rsid w:val="001B3281"/>
    <w:rsid w:val="001B3514"/>
    <w:rsid w:val="001B3850"/>
    <w:rsid w:val="001B38A2"/>
    <w:rsid w:val="001B3968"/>
    <w:rsid w:val="001B4F74"/>
    <w:rsid w:val="001B4FB6"/>
    <w:rsid w:val="001B501D"/>
    <w:rsid w:val="001B5E14"/>
    <w:rsid w:val="001B76F3"/>
    <w:rsid w:val="001B7A54"/>
    <w:rsid w:val="001B7CB1"/>
    <w:rsid w:val="001C0133"/>
    <w:rsid w:val="001C04DE"/>
    <w:rsid w:val="001C0956"/>
    <w:rsid w:val="001C1CBC"/>
    <w:rsid w:val="001C1F7F"/>
    <w:rsid w:val="001C2249"/>
    <w:rsid w:val="001C242B"/>
    <w:rsid w:val="001C2B4E"/>
    <w:rsid w:val="001C2FCB"/>
    <w:rsid w:val="001C307C"/>
    <w:rsid w:val="001C35BA"/>
    <w:rsid w:val="001C5457"/>
    <w:rsid w:val="001C5622"/>
    <w:rsid w:val="001C65A6"/>
    <w:rsid w:val="001C6761"/>
    <w:rsid w:val="001C6812"/>
    <w:rsid w:val="001C6FD1"/>
    <w:rsid w:val="001D01CD"/>
    <w:rsid w:val="001D1101"/>
    <w:rsid w:val="001D14CD"/>
    <w:rsid w:val="001D17DF"/>
    <w:rsid w:val="001D3052"/>
    <w:rsid w:val="001D33B6"/>
    <w:rsid w:val="001D4130"/>
    <w:rsid w:val="001D4E9E"/>
    <w:rsid w:val="001D5444"/>
    <w:rsid w:val="001D57E9"/>
    <w:rsid w:val="001D659B"/>
    <w:rsid w:val="001D671A"/>
    <w:rsid w:val="001D72A2"/>
    <w:rsid w:val="001D73EC"/>
    <w:rsid w:val="001D744C"/>
    <w:rsid w:val="001E0AD7"/>
    <w:rsid w:val="001E4447"/>
    <w:rsid w:val="001E4BAD"/>
    <w:rsid w:val="001E4D4C"/>
    <w:rsid w:val="001E4E01"/>
    <w:rsid w:val="001E4F0E"/>
    <w:rsid w:val="001E5E10"/>
    <w:rsid w:val="001E5EE2"/>
    <w:rsid w:val="001F018F"/>
    <w:rsid w:val="001F114C"/>
    <w:rsid w:val="001F13AF"/>
    <w:rsid w:val="001F286F"/>
    <w:rsid w:val="001F2BBB"/>
    <w:rsid w:val="001F3592"/>
    <w:rsid w:val="001F3CE9"/>
    <w:rsid w:val="001F403A"/>
    <w:rsid w:val="001F431F"/>
    <w:rsid w:val="001F43E0"/>
    <w:rsid w:val="001F463F"/>
    <w:rsid w:val="001F4D03"/>
    <w:rsid w:val="001F5258"/>
    <w:rsid w:val="001F6AE3"/>
    <w:rsid w:val="001F7596"/>
    <w:rsid w:val="001F7A0E"/>
    <w:rsid w:val="001F7A68"/>
    <w:rsid w:val="002003B1"/>
    <w:rsid w:val="002004FA"/>
    <w:rsid w:val="00200AA2"/>
    <w:rsid w:val="0020103E"/>
    <w:rsid w:val="0020230E"/>
    <w:rsid w:val="00203625"/>
    <w:rsid w:val="002040A7"/>
    <w:rsid w:val="00206290"/>
    <w:rsid w:val="00206401"/>
    <w:rsid w:val="0020688E"/>
    <w:rsid w:val="00206A16"/>
    <w:rsid w:val="002123CB"/>
    <w:rsid w:val="00212411"/>
    <w:rsid w:val="00213693"/>
    <w:rsid w:val="00213B35"/>
    <w:rsid w:val="00213C1D"/>
    <w:rsid w:val="002143C4"/>
    <w:rsid w:val="002143CB"/>
    <w:rsid w:val="00214612"/>
    <w:rsid w:val="002146D0"/>
    <w:rsid w:val="00215697"/>
    <w:rsid w:val="002216E2"/>
    <w:rsid w:val="00222BE9"/>
    <w:rsid w:val="002242D5"/>
    <w:rsid w:val="00224323"/>
    <w:rsid w:val="002244A9"/>
    <w:rsid w:val="00224643"/>
    <w:rsid w:val="00225375"/>
    <w:rsid w:val="00225385"/>
    <w:rsid w:val="00225B94"/>
    <w:rsid w:val="0022677F"/>
    <w:rsid w:val="00226C0A"/>
    <w:rsid w:val="00230061"/>
    <w:rsid w:val="002310C7"/>
    <w:rsid w:val="002322C8"/>
    <w:rsid w:val="002327B8"/>
    <w:rsid w:val="00233156"/>
    <w:rsid w:val="002334B1"/>
    <w:rsid w:val="00234687"/>
    <w:rsid w:val="00235162"/>
    <w:rsid w:val="0023533F"/>
    <w:rsid w:val="0023713D"/>
    <w:rsid w:val="00237194"/>
    <w:rsid w:val="002377E9"/>
    <w:rsid w:val="00240B52"/>
    <w:rsid w:val="00241DD9"/>
    <w:rsid w:val="002423BD"/>
    <w:rsid w:val="002431BD"/>
    <w:rsid w:val="0024349F"/>
    <w:rsid w:val="002436D9"/>
    <w:rsid w:val="00243D9D"/>
    <w:rsid w:val="0024438A"/>
    <w:rsid w:val="00245CEF"/>
    <w:rsid w:val="0024632D"/>
    <w:rsid w:val="002469E6"/>
    <w:rsid w:val="00246DC4"/>
    <w:rsid w:val="0024708B"/>
    <w:rsid w:val="00247CD5"/>
    <w:rsid w:val="00250E5F"/>
    <w:rsid w:val="00252CD8"/>
    <w:rsid w:val="00252CDE"/>
    <w:rsid w:val="00252E3C"/>
    <w:rsid w:val="0025337E"/>
    <w:rsid w:val="00254274"/>
    <w:rsid w:val="00255809"/>
    <w:rsid w:val="00257063"/>
    <w:rsid w:val="00257B06"/>
    <w:rsid w:val="0026074D"/>
    <w:rsid w:val="00260E06"/>
    <w:rsid w:val="00261270"/>
    <w:rsid w:val="00261596"/>
    <w:rsid w:val="00261C7F"/>
    <w:rsid w:val="00262BD6"/>
    <w:rsid w:val="00262DDC"/>
    <w:rsid w:val="00263BBD"/>
    <w:rsid w:val="00264EC0"/>
    <w:rsid w:val="0026543D"/>
    <w:rsid w:val="002678BB"/>
    <w:rsid w:val="002678F0"/>
    <w:rsid w:val="00267A85"/>
    <w:rsid w:val="00270166"/>
    <w:rsid w:val="002706AE"/>
    <w:rsid w:val="00270A75"/>
    <w:rsid w:val="00270F45"/>
    <w:rsid w:val="0027134A"/>
    <w:rsid w:val="00271722"/>
    <w:rsid w:val="002728A5"/>
    <w:rsid w:val="00272A61"/>
    <w:rsid w:val="00272ACD"/>
    <w:rsid w:val="00272DF0"/>
    <w:rsid w:val="00274606"/>
    <w:rsid w:val="00280427"/>
    <w:rsid w:val="00280FCF"/>
    <w:rsid w:val="0028153F"/>
    <w:rsid w:val="00281DAD"/>
    <w:rsid w:val="00281FE8"/>
    <w:rsid w:val="00283F36"/>
    <w:rsid w:val="00284262"/>
    <w:rsid w:val="0028447B"/>
    <w:rsid w:val="00284668"/>
    <w:rsid w:val="002852BA"/>
    <w:rsid w:val="00286877"/>
    <w:rsid w:val="00286BB5"/>
    <w:rsid w:val="0028731C"/>
    <w:rsid w:val="00287C06"/>
    <w:rsid w:val="00287DA8"/>
    <w:rsid w:val="00291987"/>
    <w:rsid w:val="00292E0A"/>
    <w:rsid w:val="00293AD7"/>
    <w:rsid w:val="00293BFB"/>
    <w:rsid w:val="00293FAB"/>
    <w:rsid w:val="00296485"/>
    <w:rsid w:val="002964B7"/>
    <w:rsid w:val="00297228"/>
    <w:rsid w:val="002972BA"/>
    <w:rsid w:val="002973C4"/>
    <w:rsid w:val="00297572"/>
    <w:rsid w:val="00297FC1"/>
    <w:rsid w:val="002A107B"/>
    <w:rsid w:val="002A1F4F"/>
    <w:rsid w:val="002A243C"/>
    <w:rsid w:val="002A27C7"/>
    <w:rsid w:val="002A41E4"/>
    <w:rsid w:val="002A4387"/>
    <w:rsid w:val="002A453C"/>
    <w:rsid w:val="002A465E"/>
    <w:rsid w:val="002A47F8"/>
    <w:rsid w:val="002A4AAC"/>
    <w:rsid w:val="002A511C"/>
    <w:rsid w:val="002A5334"/>
    <w:rsid w:val="002A6325"/>
    <w:rsid w:val="002A67BC"/>
    <w:rsid w:val="002B0421"/>
    <w:rsid w:val="002B0656"/>
    <w:rsid w:val="002B0A00"/>
    <w:rsid w:val="002B1931"/>
    <w:rsid w:val="002B19F5"/>
    <w:rsid w:val="002B405E"/>
    <w:rsid w:val="002B4F4D"/>
    <w:rsid w:val="002B6BD9"/>
    <w:rsid w:val="002C1E08"/>
    <w:rsid w:val="002C3FD1"/>
    <w:rsid w:val="002C5842"/>
    <w:rsid w:val="002C59B5"/>
    <w:rsid w:val="002C5F80"/>
    <w:rsid w:val="002C610B"/>
    <w:rsid w:val="002C61C5"/>
    <w:rsid w:val="002D0F72"/>
    <w:rsid w:val="002D0FA4"/>
    <w:rsid w:val="002D2E85"/>
    <w:rsid w:val="002D40C4"/>
    <w:rsid w:val="002D4BB3"/>
    <w:rsid w:val="002D67CE"/>
    <w:rsid w:val="002D76AB"/>
    <w:rsid w:val="002E0D19"/>
    <w:rsid w:val="002E1567"/>
    <w:rsid w:val="002E41F3"/>
    <w:rsid w:val="002E47BD"/>
    <w:rsid w:val="002E4A2E"/>
    <w:rsid w:val="002E5E18"/>
    <w:rsid w:val="002F225F"/>
    <w:rsid w:val="002F2D87"/>
    <w:rsid w:val="002F343E"/>
    <w:rsid w:val="002F3A93"/>
    <w:rsid w:val="002F40F3"/>
    <w:rsid w:val="002F5C62"/>
    <w:rsid w:val="002F5F3A"/>
    <w:rsid w:val="002F5FBE"/>
    <w:rsid w:val="002F7750"/>
    <w:rsid w:val="003000E0"/>
    <w:rsid w:val="0030198A"/>
    <w:rsid w:val="00301DAE"/>
    <w:rsid w:val="0030295A"/>
    <w:rsid w:val="00303C03"/>
    <w:rsid w:val="003052B3"/>
    <w:rsid w:val="00305356"/>
    <w:rsid w:val="003071D9"/>
    <w:rsid w:val="003100DD"/>
    <w:rsid w:val="00310709"/>
    <w:rsid w:val="003111AA"/>
    <w:rsid w:val="003111C7"/>
    <w:rsid w:val="0031129B"/>
    <w:rsid w:val="003118F8"/>
    <w:rsid w:val="0031266C"/>
    <w:rsid w:val="003129F2"/>
    <w:rsid w:val="003130FB"/>
    <w:rsid w:val="0031415C"/>
    <w:rsid w:val="003148B8"/>
    <w:rsid w:val="00314993"/>
    <w:rsid w:val="003169F7"/>
    <w:rsid w:val="00316D82"/>
    <w:rsid w:val="00317413"/>
    <w:rsid w:val="003176D3"/>
    <w:rsid w:val="003200C0"/>
    <w:rsid w:val="0032020C"/>
    <w:rsid w:val="00321387"/>
    <w:rsid w:val="00323613"/>
    <w:rsid w:val="00323A4B"/>
    <w:rsid w:val="00324024"/>
    <w:rsid w:val="00324285"/>
    <w:rsid w:val="003246C4"/>
    <w:rsid w:val="003253B1"/>
    <w:rsid w:val="00326AB4"/>
    <w:rsid w:val="00326F23"/>
    <w:rsid w:val="00327E61"/>
    <w:rsid w:val="00330EB2"/>
    <w:rsid w:val="00330F3F"/>
    <w:rsid w:val="0033131A"/>
    <w:rsid w:val="0033215C"/>
    <w:rsid w:val="003322CD"/>
    <w:rsid w:val="00332E60"/>
    <w:rsid w:val="00334A58"/>
    <w:rsid w:val="00334C13"/>
    <w:rsid w:val="00335EAD"/>
    <w:rsid w:val="00335F98"/>
    <w:rsid w:val="0033709F"/>
    <w:rsid w:val="003401D3"/>
    <w:rsid w:val="00340796"/>
    <w:rsid w:val="003415F7"/>
    <w:rsid w:val="00343BC9"/>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572C"/>
    <w:rsid w:val="00366E0B"/>
    <w:rsid w:val="00366F5B"/>
    <w:rsid w:val="003674BC"/>
    <w:rsid w:val="00370466"/>
    <w:rsid w:val="00370F94"/>
    <w:rsid w:val="00372041"/>
    <w:rsid w:val="00372360"/>
    <w:rsid w:val="00372A70"/>
    <w:rsid w:val="00373C64"/>
    <w:rsid w:val="00374A99"/>
    <w:rsid w:val="00375C20"/>
    <w:rsid w:val="00376308"/>
    <w:rsid w:val="00380384"/>
    <w:rsid w:val="0038059C"/>
    <w:rsid w:val="003806F7"/>
    <w:rsid w:val="00380AD8"/>
    <w:rsid w:val="00381E57"/>
    <w:rsid w:val="00383507"/>
    <w:rsid w:val="00383576"/>
    <w:rsid w:val="00383865"/>
    <w:rsid w:val="00383CB5"/>
    <w:rsid w:val="0038403C"/>
    <w:rsid w:val="003842F2"/>
    <w:rsid w:val="00384C9A"/>
    <w:rsid w:val="0038517D"/>
    <w:rsid w:val="00385FB1"/>
    <w:rsid w:val="003863D0"/>
    <w:rsid w:val="0038685B"/>
    <w:rsid w:val="0038749C"/>
    <w:rsid w:val="0039048E"/>
    <w:rsid w:val="003917D7"/>
    <w:rsid w:val="00391EE3"/>
    <w:rsid w:val="003924EB"/>
    <w:rsid w:val="0039454F"/>
    <w:rsid w:val="003947A7"/>
    <w:rsid w:val="003953BF"/>
    <w:rsid w:val="003A02CE"/>
    <w:rsid w:val="003A0969"/>
    <w:rsid w:val="003A09AB"/>
    <w:rsid w:val="003A0A7D"/>
    <w:rsid w:val="003A0B7D"/>
    <w:rsid w:val="003A1162"/>
    <w:rsid w:val="003A1614"/>
    <w:rsid w:val="003A2CA7"/>
    <w:rsid w:val="003A2F6B"/>
    <w:rsid w:val="003A35EA"/>
    <w:rsid w:val="003A3D5D"/>
    <w:rsid w:val="003A4757"/>
    <w:rsid w:val="003A4FD9"/>
    <w:rsid w:val="003A50C9"/>
    <w:rsid w:val="003A51FF"/>
    <w:rsid w:val="003A5981"/>
    <w:rsid w:val="003A627A"/>
    <w:rsid w:val="003A6605"/>
    <w:rsid w:val="003A7540"/>
    <w:rsid w:val="003A7859"/>
    <w:rsid w:val="003A7D52"/>
    <w:rsid w:val="003B0962"/>
    <w:rsid w:val="003B14CB"/>
    <w:rsid w:val="003B1B76"/>
    <w:rsid w:val="003B2E9E"/>
    <w:rsid w:val="003B4E5D"/>
    <w:rsid w:val="003B53F6"/>
    <w:rsid w:val="003B5944"/>
    <w:rsid w:val="003B7AE0"/>
    <w:rsid w:val="003B7C10"/>
    <w:rsid w:val="003C1211"/>
    <w:rsid w:val="003C189A"/>
    <w:rsid w:val="003C305E"/>
    <w:rsid w:val="003C3837"/>
    <w:rsid w:val="003C4121"/>
    <w:rsid w:val="003C4E6E"/>
    <w:rsid w:val="003C6DF5"/>
    <w:rsid w:val="003C6EAF"/>
    <w:rsid w:val="003D1E92"/>
    <w:rsid w:val="003D22CF"/>
    <w:rsid w:val="003D3379"/>
    <w:rsid w:val="003D57D2"/>
    <w:rsid w:val="003D5BBC"/>
    <w:rsid w:val="003D5DD4"/>
    <w:rsid w:val="003D6166"/>
    <w:rsid w:val="003D6670"/>
    <w:rsid w:val="003E0D68"/>
    <w:rsid w:val="003E0E80"/>
    <w:rsid w:val="003E2217"/>
    <w:rsid w:val="003E27B1"/>
    <w:rsid w:val="003E31C6"/>
    <w:rsid w:val="003E39AB"/>
    <w:rsid w:val="003E6A74"/>
    <w:rsid w:val="003E6E3D"/>
    <w:rsid w:val="003E6ED7"/>
    <w:rsid w:val="003E6F0E"/>
    <w:rsid w:val="003E710B"/>
    <w:rsid w:val="003F0466"/>
    <w:rsid w:val="003F208B"/>
    <w:rsid w:val="003F2366"/>
    <w:rsid w:val="003F3BFC"/>
    <w:rsid w:val="003F3C2D"/>
    <w:rsid w:val="003F5155"/>
    <w:rsid w:val="003F5CE7"/>
    <w:rsid w:val="003F5DC1"/>
    <w:rsid w:val="003F620A"/>
    <w:rsid w:val="003F6936"/>
    <w:rsid w:val="003F6C37"/>
    <w:rsid w:val="003F6D29"/>
    <w:rsid w:val="003F793A"/>
    <w:rsid w:val="00400872"/>
    <w:rsid w:val="0040254A"/>
    <w:rsid w:val="00402ABC"/>
    <w:rsid w:val="00402FC5"/>
    <w:rsid w:val="00403126"/>
    <w:rsid w:val="0040412D"/>
    <w:rsid w:val="00406E75"/>
    <w:rsid w:val="004076D4"/>
    <w:rsid w:val="004118BD"/>
    <w:rsid w:val="00413AC7"/>
    <w:rsid w:val="00414302"/>
    <w:rsid w:val="004151D9"/>
    <w:rsid w:val="0041555D"/>
    <w:rsid w:val="00416DFC"/>
    <w:rsid w:val="00417D0E"/>
    <w:rsid w:val="00420938"/>
    <w:rsid w:val="00420CE3"/>
    <w:rsid w:val="00420FF5"/>
    <w:rsid w:val="004211A5"/>
    <w:rsid w:val="004218E8"/>
    <w:rsid w:val="004225FE"/>
    <w:rsid w:val="00422835"/>
    <w:rsid w:val="00423872"/>
    <w:rsid w:val="00423A4C"/>
    <w:rsid w:val="00424781"/>
    <w:rsid w:val="004255D8"/>
    <w:rsid w:val="004258A9"/>
    <w:rsid w:val="00425BC7"/>
    <w:rsid w:val="00426250"/>
    <w:rsid w:val="004307FD"/>
    <w:rsid w:val="00430895"/>
    <w:rsid w:val="004313F0"/>
    <w:rsid w:val="004317F3"/>
    <w:rsid w:val="00431C24"/>
    <w:rsid w:val="00431CEC"/>
    <w:rsid w:val="00432007"/>
    <w:rsid w:val="00433045"/>
    <w:rsid w:val="00433520"/>
    <w:rsid w:val="004337B8"/>
    <w:rsid w:val="004347FF"/>
    <w:rsid w:val="00434D0D"/>
    <w:rsid w:val="004357D9"/>
    <w:rsid w:val="00435FE9"/>
    <w:rsid w:val="00437D4A"/>
    <w:rsid w:val="00442796"/>
    <w:rsid w:val="004431BD"/>
    <w:rsid w:val="0044456A"/>
    <w:rsid w:val="00444861"/>
    <w:rsid w:val="004449CE"/>
    <w:rsid w:val="00444EF0"/>
    <w:rsid w:val="004463FC"/>
    <w:rsid w:val="00446F5E"/>
    <w:rsid w:val="00450715"/>
    <w:rsid w:val="004519A4"/>
    <w:rsid w:val="00451C69"/>
    <w:rsid w:val="004540E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4CF"/>
    <w:rsid w:val="00480992"/>
    <w:rsid w:val="00480D4F"/>
    <w:rsid w:val="00480EDE"/>
    <w:rsid w:val="004819BC"/>
    <w:rsid w:val="004830AC"/>
    <w:rsid w:val="004836BC"/>
    <w:rsid w:val="0048394B"/>
    <w:rsid w:val="00486CF1"/>
    <w:rsid w:val="00487317"/>
    <w:rsid w:val="004874B4"/>
    <w:rsid w:val="00487624"/>
    <w:rsid w:val="00490205"/>
    <w:rsid w:val="004906D2"/>
    <w:rsid w:val="00490D75"/>
    <w:rsid w:val="004916BC"/>
    <w:rsid w:val="00492D5E"/>
    <w:rsid w:val="00494691"/>
    <w:rsid w:val="00494976"/>
    <w:rsid w:val="0049604A"/>
    <w:rsid w:val="00496A6D"/>
    <w:rsid w:val="00496E2A"/>
    <w:rsid w:val="004A0B76"/>
    <w:rsid w:val="004A25B9"/>
    <w:rsid w:val="004A6D68"/>
    <w:rsid w:val="004A6F55"/>
    <w:rsid w:val="004A7AC5"/>
    <w:rsid w:val="004A7CB7"/>
    <w:rsid w:val="004B168F"/>
    <w:rsid w:val="004B2019"/>
    <w:rsid w:val="004B20B7"/>
    <w:rsid w:val="004B2468"/>
    <w:rsid w:val="004B3CCB"/>
    <w:rsid w:val="004B49FE"/>
    <w:rsid w:val="004B4D50"/>
    <w:rsid w:val="004B57CB"/>
    <w:rsid w:val="004B5A74"/>
    <w:rsid w:val="004B5A97"/>
    <w:rsid w:val="004B5F26"/>
    <w:rsid w:val="004B7973"/>
    <w:rsid w:val="004B7FED"/>
    <w:rsid w:val="004C04AD"/>
    <w:rsid w:val="004C0D46"/>
    <w:rsid w:val="004C1B54"/>
    <w:rsid w:val="004C1F3F"/>
    <w:rsid w:val="004C3563"/>
    <w:rsid w:val="004C5781"/>
    <w:rsid w:val="004C591B"/>
    <w:rsid w:val="004D0D85"/>
    <w:rsid w:val="004D0F69"/>
    <w:rsid w:val="004D31C2"/>
    <w:rsid w:val="004D3A03"/>
    <w:rsid w:val="004D467D"/>
    <w:rsid w:val="004D5F7D"/>
    <w:rsid w:val="004D6021"/>
    <w:rsid w:val="004D6175"/>
    <w:rsid w:val="004D63DB"/>
    <w:rsid w:val="004D6974"/>
    <w:rsid w:val="004D6C55"/>
    <w:rsid w:val="004D7C05"/>
    <w:rsid w:val="004E0578"/>
    <w:rsid w:val="004E1841"/>
    <w:rsid w:val="004E2890"/>
    <w:rsid w:val="004E4AF9"/>
    <w:rsid w:val="004E55E0"/>
    <w:rsid w:val="004E6636"/>
    <w:rsid w:val="004E72DE"/>
    <w:rsid w:val="004E78C5"/>
    <w:rsid w:val="004F02A7"/>
    <w:rsid w:val="004F0548"/>
    <w:rsid w:val="004F09AE"/>
    <w:rsid w:val="004F2D99"/>
    <w:rsid w:val="004F4186"/>
    <w:rsid w:val="004F4B83"/>
    <w:rsid w:val="004F673B"/>
    <w:rsid w:val="004F6E26"/>
    <w:rsid w:val="004F75CC"/>
    <w:rsid w:val="004F770F"/>
    <w:rsid w:val="00501AD4"/>
    <w:rsid w:val="0050302C"/>
    <w:rsid w:val="00503176"/>
    <w:rsid w:val="0050334B"/>
    <w:rsid w:val="00503DA1"/>
    <w:rsid w:val="00503FA2"/>
    <w:rsid w:val="00504489"/>
    <w:rsid w:val="005057EF"/>
    <w:rsid w:val="0050649A"/>
    <w:rsid w:val="005075B4"/>
    <w:rsid w:val="00507ACB"/>
    <w:rsid w:val="0051001F"/>
    <w:rsid w:val="00510128"/>
    <w:rsid w:val="00510F03"/>
    <w:rsid w:val="00511407"/>
    <w:rsid w:val="00512734"/>
    <w:rsid w:val="00512B20"/>
    <w:rsid w:val="00514B8A"/>
    <w:rsid w:val="0052069B"/>
    <w:rsid w:val="0052184F"/>
    <w:rsid w:val="005218FD"/>
    <w:rsid w:val="0052272C"/>
    <w:rsid w:val="00522EAE"/>
    <w:rsid w:val="00525249"/>
    <w:rsid w:val="005259A3"/>
    <w:rsid w:val="0052674E"/>
    <w:rsid w:val="00530620"/>
    <w:rsid w:val="00530DAE"/>
    <w:rsid w:val="00530E8E"/>
    <w:rsid w:val="00530F0E"/>
    <w:rsid w:val="00531005"/>
    <w:rsid w:val="0053246F"/>
    <w:rsid w:val="00533369"/>
    <w:rsid w:val="00534670"/>
    <w:rsid w:val="00534799"/>
    <w:rsid w:val="00535F8A"/>
    <w:rsid w:val="00536503"/>
    <w:rsid w:val="00536CE3"/>
    <w:rsid w:val="00536FCB"/>
    <w:rsid w:val="00537868"/>
    <w:rsid w:val="005379E7"/>
    <w:rsid w:val="005409EA"/>
    <w:rsid w:val="00540C9A"/>
    <w:rsid w:val="005412B0"/>
    <w:rsid w:val="005424F6"/>
    <w:rsid w:val="0054257C"/>
    <w:rsid w:val="00543441"/>
    <w:rsid w:val="00543553"/>
    <w:rsid w:val="005446A9"/>
    <w:rsid w:val="00545B3C"/>
    <w:rsid w:val="00546BE8"/>
    <w:rsid w:val="00547ECB"/>
    <w:rsid w:val="0055069D"/>
    <w:rsid w:val="005509A2"/>
    <w:rsid w:val="00550C8A"/>
    <w:rsid w:val="005513A6"/>
    <w:rsid w:val="00551B5A"/>
    <w:rsid w:val="00551ED5"/>
    <w:rsid w:val="00552245"/>
    <w:rsid w:val="00552F2A"/>
    <w:rsid w:val="00554E4D"/>
    <w:rsid w:val="005555DA"/>
    <w:rsid w:val="0055614C"/>
    <w:rsid w:val="00556D4F"/>
    <w:rsid w:val="00557288"/>
    <w:rsid w:val="0055758A"/>
    <w:rsid w:val="00557648"/>
    <w:rsid w:val="005576C0"/>
    <w:rsid w:val="00560433"/>
    <w:rsid w:val="005609A5"/>
    <w:rsid w:val="00562B1D"/>
    <w:rsid w:val="005641C4"/>
    <w:rsid w:val="005643B9"/>
    <w:rsid w:val="00564587"/>
    <w:rsid w:val="0056486B"/>
    <w:rsid w:val="0056529E"/>
    <w:rsid w:val="00565586"/>
    <w:rsid w:val="0056568C"/>
    <w:rsid w:val="00565A49"/>
    <w:rsid w:val="00566E2C"/>
    <w:rsid w:val="005700AC"/>
    <w:rsid w:val="00570D47"/>
    <w:rsid w:val="005715FA"/>
    <w:rsid w:val="00571776"/>
    <w:rsid w:val="005719CB"/>
    <w:rsid w:val="00571CF1"/>
    <w:rsid w:val="00572240"/>
    <w:rsid w:val="00573B0A"/>
    <w:rsid w:val="00573C93"/>
    <w:rsid w:val="00573EB8"/>
    <w:rsid w:val="00574149"/>
    <w:rsid w:val="005762B9"/>
    <w:rsid w:val="00576ECC"/>
    <w:rsid w:val="00580381"/>
    <w:rsid w:val="005819F3"/>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945"/>
    <w:rsid w:val="00592989"/>
    <w:rsid w:val="00593DCD"/>
    <w:rsid w:val="00593DFA"/>
    <w:rsid w:val="00595165"/>
    <w:rsid w:val="0059533D"/>
    <w:rsid w:val="0059592D"/>
    <w:rsid w:val="005967CF"/>
    <w:rsid w:val="005A02C4"/>
    <w:rsid w:val="005A1C74"/>
    <w:rsid w:val="005A1F44"/>
    <w:rsid w:val="005A2889"/>
    <w:rsid w:val="005A2EFC"/>
    <w:rsid w:val="005A40AC"/>
    <w:rsid w:val="005A55A5"/>
    <w:rsid w:val="005A575B"/>
    <w:rsid w:val="005A5A71"/>
    <w:rsid w:val="005A6642"/>
    <w:rsid w:val="005A691F"/>
    <w:rsid w:val="005B091D"/>
    <w:rsid w:val="005B20DC"/>
    <w:rsid w:val="005B29B1"/>
    <w:rsid w:val="005B3177"/>
    <w:rsid w:val="005B3DBC"/>
    <w:rsid w:val="005B4717"/>
    <w:rsid w:val="005B4839"/>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3C77"/>
    <w:rsid w:val="005C420D"/>
    <w:rsid w:val="005C4E0C"/>
    <w:rsid w:val="005C5A8E"/>
    <w:rsid w:val="005C5EF7"/>
    <w:rsid w:val="005C60BF"/>
    <w:rsid w:val="005C676A"/>
    <w:rsid w:val="005C6C65"/>
    <w:rsid w:val="005C7A62"/>
    <w:rsid w:val="005C7D02"/>
    <w:rsid w:val="005D0051"/>
    <w:rsid w:val="005D0058"/>
    <w:rsid w:val="005D013A"/>
    <w:rsid w:val="005D097F"/>
    <w:rsid w:val="005D179A"/>
    <w:rsid w:val="005D343D"/>
    <w:rsid w:val="005D3C25"/>
    <w:rsid w:val="005D4A81"/>
    <w:rsid w:val="005D552E"/>
    <w:rsid w:val="005D5A23"/>
    <w:rsid w:val="005D5DA3"/>
    <w:rsid w:val="005E1077"/>
    <w:rsid w:val="005E1414"/>
    <w:rsid w:val="005E1C93"/>
    <w:rsid w:val="005E3561"/>
    <w:rsid w:val="005E404C"/>
    <w:rsid w:val="005E4432"/>
    <w:rsid w:val="005E4855"/>
    <w:rsid w:val="005E4C44"/>
    <w:rsid w:val="005E4E96"/>
    <w:rsid w:val="005E660B"/>
    <w:rsid w:val="005E6F73"/>
    <w:rsid w:val="005F0318"/>
    <w:rsid w:val="005F0EA0"/>
    <w:rsid w:val="005F1816"/>
    <w:rsid w:val="005F1FB2"/>
    <w:rsid w:val="005F25BC"/>
    <w:rsid w:val="005F2B98"/>
    <w:rsid w:val="005F2ED5"/>
    <w:rsid w:val="005F31D5"/>
    <w:rsid w:val="005F33A0"/>
    <w:rsid w:val="005F4254"/>
    <w:rsid w:val="005F43CE"/>
    <w:rsid w:val="005F517E"/>
    <w:rsid w:val="005F5CEC"/>
    <w:rsid w:val="005F6416"/>
    <w:rsid w:val="005F6E73"/>
    <w:rsid w:val="005F7DEF"/>
    <w:rsid w:val="0060086C"/>
    <w:rsid w:val="006024F8"/>
    <w:rsid w:val="006027E9"/>
    <w:rsid w:val="0060305B"/>
    <w:rsid w:val="0060309C"/>
    <w:rsid w:val="00603105"/>
    <w:rsid w:val="0060399B"/>
    <w:rsid w:val="00604736"/>
    <w:rsid w:val="006054F4"/>
    <w:rsid w:val="006079E9"/>
    <w:rsid w:val="00610C0D"/>
    <w:rsid w:val="00611B34"/>
    <w:rsid w:val="00611B5B"/>
    <w:rsid w:val="00612291"/>
    <w:rsid w:val="00612518"/>
    <w:rsid w:val="006129F6"/>
    <w:rsid w:val="00613803"/>
    <w:rsid w:val="006138D3"/>
    <w:rsid w:val="00615065"/>
    <w:rsid w:val="00617504"/>
    <w:rsid w:val="006214F8"/>
    <w:rsid w:val="00621E3D"/>
    <w:rsid w:val="00622504"/>
    <w:rsid w:val="006234D9"/>
    <w:rsid w:val="006246C2"/>
    <w:rsid w:val="00624CDA"/>
    <w:rsid w:val="00625C1E"/>
    <w:rsid w:val="00626F23"/>
    <w:rsid w:val="00627137"/>
    <w:rsid w:val="006303B2"/>
    <w:rsid w:val="00630468"/>
    <w:rsid w:val="00631DDE"/>
    <w:rsid w:val="00632BA5"/>
    <w:rsid w:val="00633960"/>
    <w:rsid w:val="006357AA"/>
    <w:rsid w:val="00636655"/>
    <w:rsid w:val="00637BAB"/>
    <w:rsid w:val="006410F4"/>
    <w:rsid w:val="006411B0"/>
    <w:rsid w:val="00641A0F"/>
    <w:rsid w:val="00641E8B"/>
    <w:rsid w:val="006429EA"/>
    <w:rsid w:val="00642DD6"/>
    <w:rsid w:val="00643150"/>
    <w:rsid w:val="006440BD"/>
    <w:rsid w:val="006444C1"/>
    <w:rsid w:val="00645CA2"/>
    <w:rsid w:val="006463E4"/>
    <w:rsid w:val="0064670E"/>
    <w:rsid w:val="00646D3E"/>
    <w:rsid w:val="006473EB"/>
    <w:rsid w:val="0064741E"/>
    <w:rsid w:val="00647723"/>
    <w:rsid w:val="00652E8D"/>
    <w:rsid w:val="00653345"/>
    <w:rsid w:val="00654911"/>
    <w:rsid w:val="00654C61"/>
    <w:rsid w:val="00655885"/>
    <w:rsid w:val="006561BA"/>
    <w:rsid w:val="00656F24"/>
    <w:rsid w:val="006603E7"/>
    <w:rsid w:val="0066165B"/>
    <w:rsid w:val="006618F9"/>
    <w:rsid w:val="00662042"/>
    <w:rsid w:val="00662F4A"/>
    <w:rsid w:val="00662FAD"/>
    <w:rsid w:val="00664C39"/>
    <w:rsid w:val="00665051"/>
    <w:rsid w:val="006659F9"/>
    <w:rsid w:val="00665DAB"/>
    <w:rsid w:val="00667101"/>
    <w:rsid w:val="0066721A"/>
    <w:rsid w:val="00670192"/>
    <w:rsid w:val="00670AF6"/>
    <w:rsid w:val="00670BF1"/>
    <w:rsid w:val="006713B9"/>
    <w:rsid w:val="0067260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57AD"/>
    <w:rsid w:val="00696CBD"/>
    <w:rsid w:val="00697180"/>
    <w:rsid w:val="00697300"/>
    <w:rsid w:val="006976C2"/>
    <w:rsid w:val="006A003E"/>
    <w:rsid w:val="006A15E3"/>
    <w:rsid w:val="006A1B01"/>
    <w:rsid w:val="006A34CA"/>
    <w:rsid w:val="006A352A"/>
    <w:rsid w:val="006A38EF"/>
    <w:rsid w:val="006A470F"/>
    <w:rsid w:val="006A4A1C"/>
    <w:rsid w:val="006A4D32"/>
    <w:rsid w:val="006A5B96"/>
    <w:rsid w:val="006A5E49"/>
    <w:rsid w:val="006A6819"/>
    <w:rsid w:val="006A6C6F"/>
    <w:rsid w:val="006B0E17"/>
    <w:rsid w:val="006B1D53"/>
    <w:rsid w:val="006B3957"/>
    <w:rsid w:val="006B3C54"/>
    <w:rsid w:val="006B419E"/>
    <w:rsid w:val="006B48F2"/>
    <w:rsid w:val="006B673C"/>
    <w:rsid w:val="006C0733"/>
    <w:rsid w:val="006C0C5C"/>
    <w:rsid w:val="006C0D97"/>
    <w:rsid w:val="006C24E4"/>
    <w:rsid w:val="006C25FB"/>
    <w:rsid w:val="006C2EC1"/>
    <w:rsid w:val="006C313B"/>
    <w:rsid w:val="006C3C13"/>
    <w:rsid w:val="006C3F3E"/>
    <w:rsid w:val="006C4891"/>
    <w:rsid w:val="006C5B1C"/>
    <w:rsid w:val="006C60F4"/>
    <w:rsid w:val="006C6C65"/>
    <w:rsid w:val="006C76FA"/>
    <w:rsid w:val="006D0B61"/>
    <w:rsid w:val="006D1B91"/>
    <w:rsid w:val="006D1EB0"/>
    <w:rsid w:val="006D24F6"/>
    <w:rsid w:val="006D2F90"/>
    <w:rsid w:val="006D3218"/>
    <w:rsid w:val="006D388A"/>
    <w:rsid w:val="006D4124"/>
    <w:rsid w:val="006D5270"/>
    <w:rsid w:val="006D53A5"/>
    <w:rsid w:val="006D5D10"/>
    <w:rsid w:val="006D60B0"/>
    <w:rsid w:val="006D6CCF"/>
    <w:rsid w:val="006D6F32"/>
    <w:rsid w:val="006E1101"/>
    <w:rsid w:val="006E2721"/>
    <w:rsid w:val="006E275A"/>
    <w:rsid w:val="006E32C4"/>
    <w:rsid w:val="006E34E0"/>
    <w:rsid w:val="006E36EB"/>
    <w:rsid w:val="006E43A0"/>
    <w:rsid w:val="006E440A"/>
    <w:rsid w:val="006E484B"/>
    <w:rsid w:val="006E4957"/>
    <w:rsid w:val="006E4F5B"/>
    <w:rsid w:val="006E52A6"/>
    <w:rsid w:val="006E576A"/>
    <w:rsid w:val="006E6B7C"/>
    <w:rsid w:val="006E7701"/>
    <w:rsid w:val="006E79B1"/>
    <w:rsid w:val="006E7AE4"/>
    <w:rsid w:val="006F0441"/>
    <w:rsid w:val="006F0B6A"/>
    <w:rsid w:val="006F23D9"/>
    <w:rsid w:val="006F353C"/>
    <w:rsid w:val="006F39C0"/>
    <w:rsid w:val="006F434B"/>
    <w:rsid w:val="006F54B5"/>
    <w:rsid w:val="006F6C69"/>
    <w:rsid w:val="006F74B6"/>
    <w:rsid w:val="006F7759"/>
    <w:rsid w:val="006F77D3"/>
    <w:rsid w:val="006F7800"/>
    <w:rsid w:val="006F7A55"/>
    <w:rsid w:val="00700405"/>
    <w:rsid w:val="0070291C"/>
    <w:rsid w:val="00702CFD"/>
    <w:rsid w:val="0070395A"/>
    <w:rsid w:val="00703C3C"/>
    <w:rsid w:val="00704FC2"/>
    <w:rsid w:val="00706330"/>
    <w:rsid w:val="0070670F"/>
    <w:rsid w:val="007068A7"/>
    <w:rsid w:val="0070692D"/>
    <w:rsid w:val="00706FC0"/>
    <w:rsid w:val="00707155"/>
    <w:rsid w:val="00710B0B"/>
    <w:rsid w:val="00712A4F"/>
    <w:rsid w:val="007142F8"/>
    <w:rsid w:val="007144F3"/>
    <w:rsid w:val="007177E7"/>
    <w:rsid w:val="0072076A"/>
    <w:rsid w:val="007207E0"/>
    <w:rsid w:val="00720A6B"/>
    <w:rsid w:val="00721D00"/>
    <w:rsid w:val="00722615"/>
    <w:rsid w:val="00722F3C"/>
    <w:rsid w:val="007230CE"/>
    <w:rsid w:val="00724D0F"/>
    <w:rsid w:val="00724EBA"/>
    <w:rsid w:val="00725366"/>
    <w:rsid w:val="007260AC"/>
    <w:rsid w:val="00726BE8"/>
    <w:rsid w:val="007276F4"/>
    <w:rsid w:val="00730632"/>
    <w:rsid w:val="00730A56"/>
    <w:rsid w:val="00730F4A"/>
    <w:rsid w:val="0073104E"/>
    <w:rsid w:val="007324E0"/>
    <w:rsid w:val="007336B8"/>
    <w:rsid w:val="00733E03"/>
    <w:rsid w:val="0073498C"/>
    <w:rsid w:val="00735B83"/>
    <w:rsid w:val="00736468"/>
    <w:rsid w:val="00736510"/>
    <w:rsid w:val="00740594"/>
    <w:rsid w:val="007408E1"/>
    <w:rsid w:val="00740B0A"/>
    <w:rsid w:val="0074135B"/>
    <w:rsid w:val="00741670"/>
    <w:rsid w:val="00741734"/>
    <w:rsid w:val="007429F6"/>
    <w:rsid w:val="00743DAE"/>
    <w:rsid w:val="0074515C"/>
    <w:rsid w:val="00745BB1"/>
    <w:rsid w:val="00746C99"/>
    <w:rsid w:val="0074795F"/>
    <w:rsid w:val="0075070A"/>
    <w:rsid w:val="00750C6B"/>
    <w:rsid w:val="00751266"/>
    <w:rsid w:val="00751F7D"/>
    <w:rsid w:val="00752444"/>
    <w:rsid w:val="00752831"/>
    <w:rsid w:val="00752C3C"/>
    <w:rsid w:val="00754D0B"/>
    <w:rsid w:val="00755BC9"/>
    <w:rsid w:val="007565F7"/>
    <w:rsid w:val="00756C01"/>
    <w:rsid w:val="0076091B"/>
    <w:rsid w:val="00761C53"/>
    <w:rsid w:val="00762529"/>
    <w:rsid w:val="00762959"/>
    <w:rsid w:val="00762BB8"/>
    <w:rsid w:val="007647DF"/>
    <w:rsid w:val="007658CB"/>
    <w:rsid w:val="007662F6"/>
    <w:rsid w:val="00766D28"/>
    <w:rsid w:val="00766E4B"/>
    <w:rsid w:val="00771835"/>
    <w:rsid w:val="00771A61"/>
    <w:rsid w:val="007722C4"/>
    <w:rsid w:val="007729DA"/>
    <w:rsid w:val="00773DE2"/>
    <w:rsid w:val="00774A91"/>
    <w:rsid w:val="0077505D"/>
    <w:rsid w:val="00775A89"/>
    <w:rsid w:val="00776291"/>
    <w:rsid w:val="007764C3"/>
    <w:rsid w:val="00777008"/>
    <w:rsid w:val="00781AC5"/>
    <w:rsid w:val="00782B4C"/>
    <w:rsid w:val="00783007"/>
    <w:rsid w:val="0078352D"/>
    <w:rsid w:val="007862BF"/>
    <w:rsid w:val="00786E3A"/>
    <w:rsid w:val="00787468"/>
    <w:rsid w:val="007876CC"/>
    <w:rsid w:val="00790663"/>
    <w:rsid w:val="00790E28"/>
    <w:rsid w:val="00791586"/>
    <w:rsid w:val="007921A4"/>
    <w:rsid w:val="007922AD"/>
    <w:rsid w:val="007937F3"/>
    <w:rsid w:val="0079399B"/>
    <w:rsid w:val="00794235"/>
    <w:rsid w:val="00794337"/>
    <w:rsid w:val="00794FC7"/>
    <w:rsid w:val="00795035"/>
    <w:rsid w:val="00795654"/>
    <w:rsid w:val="0079584E"/>
    <w:rsid w:val="007967B2"/>
    <w:rsid w:val="0079700B"/>
    <w:rsid w:val="007A0149"/>
    <w:rsid w:val="007A03AE"/>
    <w:rsid w:val="007A0FE2"/>
    <w:rsid w:val="007A393F"/>
    <w:rsid w:val="007A3961"/>
    <w:rsid w:val="007A3BA6"/>
    <w:rsid w:val="007A481C"/>
    <w:rsid w:val="007A5E81"/>
    <w:rsid w:val="007A5F7C"/>
    <w:rsid w:val="007A77E0"/>
    <w:rsid w:val="007B0B1D"/>
    <w:rsid w:val="007B1E15"/>
    <w:rsid w:val="007B28DE"/>
    <w:rsid w:val="007B2CA9"/>
    <w:rsid w:val="007B33F9"/>
    <w:rsid w:val="007B3472"/>
    <w:rsid w:val="007B39F9"/>
    <w:rsid w:val="007B40F5"/>
    <w:rsid w:val="007B469B"/>
    <w:rsid w:val="007B5387"/>
    <w:rsid w:val="007B549E"/>
    <w:rsid w:val="007B5AB7"/>
    <w:rsid w:val="007B5D9C"/>
    <w:rsid w:val="007B69DB"/>
    <w:rsid w:val="007B7BB7"/>
    <w:rsid w:val="007C116E"/>
    <w:rsid w:val="007C1B41"/>
    <w:rsid w:val="007C2394"/>
    <w:rsid w:val="007C2702"/>
    <w:rsid w:val="007C2F73"/>
    <w:rsid w:val="007C3853"/>
    <w:rsid w:val="007C4979"/>
    <w:rsid w:val="007C4E47"/>
    <w:rsid w:val="007C53EF"/>
    <w:rsid w:val="007C66E9"/>
    <w:rsid w:val="007C68EC"/>
    <w:rsid w:val="007C6B1E"/>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F033A"/>
    <w:rsid w:val="007F176C"/>
    <w:rsid w:val="007F1BB6"/>
    <w:rsid w:val="007F23CA"/>
    <w:rsid w:val="007F3058"/>
    <w:rsid w:val="007F3935"/>
    <w:rsid w:val="007F4075"/>
    <w:rsid w:val="007F450A"/>
    <w:rsid w:val="007F6662"/>
    <w:rsid w:val="007F68DC"/>
    <w:rsid w:val="007F7795"/>
    <w:rsid w:val="007F7E1C"/>
    <w:rsid w:val="00800012"/>
    <w:rsid w:val="00800840"/>
    <w:rsid w:val="008025B3"/>
    <w:rsid w:val="008038C5"/>
    <w:rsid w:val="00803D38"/>
    <w:rsid w:val="00804B26"/>
    <w:rsid w:val="008059E6"/>
    <w:rsid w:val="008061E0"/>
    <w:rsid w:val="0080654F"/>
    <w:rsid w:val="00806C7C"/>
    <w:rsid w:val="00807F2A"/>
    <w:rsid w:val="00810F4A"/>
    <w:rsid w:val="0081223B"/>
    <w:rsid w:val="008123CB"/>
    <w:rsid w:val="00815941"/>
    <w:rsid w:val="00815BD2"/>
    <w:rsid w:val="00816A7A"/>
    <w:rsid w:val="008179EE"/>
    <w:rsid w:val="00817C75"/>
    <w:rsid w:val="00820A83"/>
    <w:rsid w:val="00823C07"/>
    <w:rsid w:val="00823FE7"/>
    <w:rsid w:val="00826558"/>
    <w:rsid w:val="00826DF0"/>
    <w:rsid w:val="0082710E"/>
    <w:rsid w:val="0083006C"/>
    <w:rsid w:val="008304AE"/>
    <w:rsid w:val="00831863"/>
    <w:rsid w:val="0083293B"/>
    <w:rsid w:val="00832BEF"/>
    <w:rsid w:val="00833B2A"/>
    <w:rsid w:val="00834C02"/>
    <w:rsid w:val="00835A9D"/>
    <w:rsid w:val="00841509"/>
    <w:rsid w:val="00841B1E"/>
    <w:rsid w:val="00842D20"/>
    <w:rsid w:val="00843ED0"/>
    <w:rsid w:val="00844214"/>
    <w:rsid w:val="00845D62"/>
    <w:rsid w:val="00846166"/>
    <w:rsid w:val="00847FEB"/>
    <w:rsid w:val="008507FB"/>
    <w:rsid w:val="00851264"/>
    <w:rsid w:val="008512BC"/>
    <w:rsid w:val="0085492A"/>
    <w:rsid w:val="00855609"/>
    <w:rsid w:val="0085580B"/>
    <w:rsid w:val="00855F8D"/>
    <w:rsid w:val="00857DCF"/>
    <w:rsid w:val="00861484"/>
    <w:rsid w:val="0086170A"/>
    <w:rsid w:val="008646FE"/>
    <w:rsid w:val="008656C3"/>
    <w:rsid w:val="00865987"/>
    <w:rsid w:val="00865B1E"/>
    <w:rsid w:val="00865DBB"/>
    <w:rsid w:val="00866342"/>
    <w:rsid w:val="0086647E"/>
    <w:rsid w:val="00866A1C"/>
    <w:rsid w:val="00867DF2"/>
    <w:rsid w:val="00867F71"/>
    <w:rsid w:val="0087032F"/>
    <w:rsid w:val="0087064C"/>
    <w:rsid w:val="00871029"/>
    <w:rsid w:val="0087246C"/>
    <w:rsid w:val="00872F3B"/>
    <w:rsid w:val="00872FE5"/>
    <w:rsid w:val="00875CBD"/>
    <w:rsid w:val="00880B07"/>
    <w:rsid w:val="00882737"/>
    <w:rsid w:val="008847CA"/>
    <w:rsid w:val="008849F4"/>
    <w:rsid w:val="00885102"/>
    <w:rsid w:val="00885A89"/>
    <w:rsid w:val="00885CA1"/>
    <w:rsid w:val="00886327"/>
    <w:rsid w:val="00886D84"/>
    <w:rsid w:val="00886F52"/>
    <w:rsid w:val="0088756A"/>
    <w:rsid w:val="0089025B"/>
    <w:rsid w:val="008911E7"/>
    <w:rsid w:val="00893D31"/>
    <w:rsid w:val="0089424E"/>
    <w:rsid w:val="008953B4"/>
    <w:rsid w:val="00895931"/>
    <w:rsid w:val="008965FB"/>
    <w:rsid w:val="0089732C"/>
    <w:rsid w:val="008A0E14"/>
    <w:rsid w:val="008A0F1A"/>
    <w:rsid w:val="008A1249"/>
    <w:rsid w:val="008A2CBF"/>
    <w:rsid w:val="008A385E"/>
    <w:rsid w:val="008A4D4B"/>
    <w:rsid w:val="008A4F5B"/>
    <w:rsid w:val="008A5F88"/>
    <w:rsid w:val="008A68AA"/>
    <w:rsid w:val="008A71A9"/>
    <w:rsid w:val="008A7A4F"/>
    <w:rsid w:val="008A7EC1"/>
    <w:rsid w:val="008A7F93"/>
    <w:rsid w:val="008B22D2"/>
    <w:rsid w:val="008B32A7"/>
    <w:rsid w:val="008B4111"/>
    <w:rsid w:val="008B4960"/>
    <w:rsid w:val="008B526A"/>
    <w:rsid w:val="008B6771"/>
    <w:rsid w:val="008B6790"/>
    <w:rsid w:val="008B70A7"/>
    <w:rsid w:val="008C1373"/>
    <w:rsid w:val="008C206C"/>
    <w:rsid w:val="008C266A"/>
    <w:rsid w:val="008C325A"/>
    <w:rsid w:val="008C4298"/>
    <w:rsid w:val="008C4807"/>
    <w:rsid w:val="008C488E"/>
    <w:rsid w:val="008C52B5"/>
    <w:rsid w:val="008C5401"/>
    <w:rsid w:val="008C5733"/>
    <w:rsid w:val="008C5A0F"/>
    <w:rsid w:val="008C62BE"/>
    <w:rsid w:val="008C6599"/>
    <w:rsid w:val="008C73CF"/>
    <w:rsid w:val="008D00EE"/>
    <w:rsid w:val="008D1AF4"/>
    <w:rsid w:val="008D2D06"/>
    <w:rsid w:val="008D2D4E"/>
    <w:rsid w:val="008D450E"/>
    <w:rsid w:val="008D5AFD"/>
    <w:rsid w:val="008D5F31"/>
    <w:rsid w:val="008D6132"/>
    <w:rsid w:val="008D6DE4"/>
    <w:rsid w:val="008D71BA"/>
    <w:rsid w:val="008D777F"/>
    <w:rsid w:val="008E05C4"/>
    <w:rsid w:val="008E117D"/>
    <w:rsid w:val="008E164E"/>
    <w:rsid w:val="008E168A"/>
    <w:rsid w:val="008E20C4"/>
    <w:rsid w:val="008E3121"/>
    <w:rsid w:val="008E3138"/>
    <w:rsid w:val="008E3F80"/>
    <w:rsid w:val="008E4057"/>
    <w:rsid w:val="008E4204"/>
    <w:rsid w:val="008E4BD6"/>
    <w:rsid w:val="008E5600"/>
    <w:rsid w:val="008E7883"/>
    <w:rsid w:val="008F03DF"/>
    <w:rsid w:val="008F2143"/>
    <w:rsid w:val="008F2148"/>
    <w:rsid w:val="008F24EB"/>
    <w:rsid w:val="008F3036"/>
    <w:rsid w:val="008F3A96"/>
    <w:rsid w:val="008F3B83"/>
    <w:rsid w:val="008F47BB"/>
    <w:rsid w:val="008F4A74"/>
    <w:rsid w:val="008F4AD3"/>
    <w:rsid w:val="008F5641"/>
    <w:rsid w:val="008F6F49"/>
    <w:rsid w:val="008F7A71"/>
    <w:rsid w:val="0090009D"/>
    <w:rsid w:val="009002C8"/>
    <w:rsid w:val="009003F7"/>
    <w:rsid w:val="00900913"/>
    <w:rsid w:val="00901022"/>
    <w:rsid w:val="009016EA"/>
    <w:rsid w:val="00902333"/>
    <w:rsid w:val="00902B61"/>
    <w:rsid w:val="00904376"/>
    <w:rsid w:val="0090446D"/>
    <w:rsid w:val="00905E05"/>
    <w:rsid w:val="009071D7"/>
    <w:rsid w:val="00907F56"/>
    <w:rsid w:val="00910B06"/>
    <w:rsid w:val="0091116B"/>
    <w:rsid w:val="0091190D"/>
    <w:rsid w:val="00912798"/>
    <w:rsid w:val="009130D6"/>
    <w:rsid w:val="009139A1"/>
    <w:rsid w:val="009142D8"/>
    <w:rsid w:val="00914DD7"/>
    <w:rsid w:val="0091528E"/>
    <w:rsid w:val="00915643"/>
    <w:rsid w:val="00915B95"/>
    <w:rsid w:val="00915C54"/>
    <w:rsid w:val="009160C1"/>
    <w:rsid w:val="00922C6C"/>
    <w:rsid w:val="00923001"/>
    <w:rsid w:val="00923A73"/>
    <w:rsid w:val="00924324"/>
    <w:rsid w:val="009245D4"/>
    <w:rsid w:val="009246C6"/>
    <w:rsid w:val="00925088"/>
    <w:rsid w:val="0092542F"/>
    <w:rsid w:val="009269A9"/>
    <w:rsid w:val="00927472"/>
    <w:rsid w:val="009314D7"/>
    <w:rsid w:val="00931586"/>
    <w:rsid w:val="00934DE9"/>
    <w:rsid w:val="00935357"/>
    <w:rsid w:val="00935FF3"/>
    <w:rsid w:val="009372A9"/>
    <w:rsid w:val="00940393"/>
    <w:rsid w:val="0094063A"/>
    <w:rsid w:val="00940D05"/>
    <w:rsid w:val="0094136C"/>
    <w:rsid w:val="0094146C"/>
    <w:rsid w:val="00942083"/>
    <w:rsid w:val="00942F27"/>
    <w:rsid w:val="0094317A"/>
    <w:rsid w:val="00943689"/>
    <w:rsid w:val="00943B48"/>
    <w:rsid w:val="009447E7"/>
    <w:rsid w:val="00945204"/>
    <w:rsid w:val="00946C62"/>
    <w:rsid w:val="0094730E"/>
    <w:rsid w:val="00947DDC"/>
    <w:rsid w:val="009505A1"/>
    <w:rsid w:val="00950A67"/>
    <w:rsid w:val="009515D9"/>
    <w:rsid w:val="00952166"/>
    <w:rsid w:val="00952E33"/>
    <w:rsid w:val="0095490A"/>
    <w:rsid w:val="00954B01"/>
    <w:rsid w:val="00954C90"/>
    <w:rsid w:val="0095659F"/>
    <w:rsid w:val="00956608"/>
    <w:rsid w:val="00956918"/>
    <w:rsid w:val="00957421"/>
    <w:rsid w:val="00957E2F"/>
    <w:rsid w:val="009601E5"/>
    <w:rsid w:val="0096080C"/>
    <w:rsid w:val="0096084D"/>
    <w:rsid w:val="00962ABB"/>
    <w:rsid w:val="00962AE7"/>
    <w:rsid w:val="00963342"/>
    <w:rsid w:val="00963D96"/>
    <w:rsid w:val="00964940"/>
    <w:rsid w:val="009651FD"/>
    <w:rsid w:val="00965B8D"/>
    <w:rsid w:val="009678DB"/>
    <w:rsid w:val="00970302"/>
    <w:rsid w:val="00973683"/>
    <w:rsid w:val="009738FC"/>
    <w:rsid w:val="00973F06"/>
    <w:rsid w:val="00974337"/>
    <w:rsid w:val="00974DAB"/>
    <w:rsid w:val="0097622B"/>
    <w:rsid w:val="00976D84"/>
    <w:rsid w:val="009773E2"/>
    <w:rsid w:val="00977BE9"/>
    <w:rsid w:val="00980219"/>
    <w:rsid w:val="009804D7"/>
    <w:rsid w:val="0098196D"/>
    <w:rsid w:val="009823B7"/>
    <w:rsid w:val="0098242B"/>
    <w:rsid w:val="009834F4"/>
    <w:rsid w:val="0098355B"/>
    <w:rsid w:val="009846F5"/>
    <w:rsid w:val="009848C1"/>
    <w:rsid w:val="00984AEF"/>
    <w:rsid w:val="00985122"/>
    <w:rsid w:val="00985B26"/>
    <w:rsid w:val="00985DED"/>
    <w:rsid w:val="00986140"/>
    <w:rsid w:val="0098651E"/>
    <w:rsid w:val="00986B36"/>
    <w:rsid w:val="0098740D"/>
    <w:rsid w:val="009879C7"/>
    <w:rsid w:val="00987A96"/>
    <w:rsid w:val="00991272"/>
    <w:rsid w:val="00991CF4"/>
    <w:rsid w:val="00991D10"/>
    <w:rsid w:val="00993A34"/>
    <w:rsid w:val="00993BE3"/>
    <w:rsid w:val="00993F74"/>
    <w:rsid w:val="00994D97"/>
    <w:rsid w:val="00995A91"/>
    <w:rsid w:val="00995C1D"/>
    <w:rsid w:val="009A0D7B"/>
    <w:rsid w:val="009A0E3E"/>
    <w:rsid w:val="009A0E67"/>
    <w:rsid w:val="009A197E"/>
    <w:rsid w:val="009A338E"/>
    <w:rsid w:val="009A3524"/>
    <w:rsid w:val="009A4414"/>
    <w:rsid w:val="009A4FD0"/>
    <w:rsid w:val="009A6CEF"/>
    <w:rsid w:val="009A72A6"/>
    <w:rsid w:val="009A78F9"/>
    <w:rsid w:val="009A796B"/>
    <w:rsid w:val="009A7A72"/>
    <w:rsid w:val="009B140A"/>
    <w:rsid w:val="009B1A4C"/>
    <w:rsid w:val="009B1AE7"/>
    <w:rsid w:val="009B28DF"/>
    <w:rsid w:val="009B3F86"/>
    <w:rsid w:val="009B5273"/>
    <w:rsid w:val="009B5F66"/>
    <w:rsid w:val="009B65D9"/>
    <w:rsid w:val="009B68E6"/>
    <w:rsid w:val="009B74CF"/>
    <w:rsid w:val="009B7C81"/>
    <w:rsid w:val="009C11A1"/>
    <w:rsid w:val="009C127E"/>
    <w:rsid w:val="009C553A"/>
    <w:rsid w:val="009C57F3"/>
    <w:rsid w:val="009C6EEA"/>
    <w:rsid w:val="009C707B"/>
    <w:rsid w:val="009D13F3"/>
    <w:rsid w:val="009D14E6"/>
    <w:rsid w:val="009D1B51"/>
    <w:rsid w:val="009D1BDD"/>
    <w:rsid w:val="009D3244"/>
    <w:rsid w:val="009D350F"/>
    <w:rsid w:val="009D3739"/>
    <w:rsid w:val="009D3769"/>
    <w:rsid w:val="009D433F"/>
    <w:rsid w:val="009D58D4"/>
    <w:rsid w:val="009D772F"/>
    <w:rsid w:val="009D7D04"/>
    <w:rsid w:val="009D7F62"/>
    <w:rsid w:val="009E071B"/>
    <w:rsid w:val="009E1B72"/>
    <w:rsid w:val="009E1D29"/>
    <w:rsid w:val="009E2A5D"/>
    <w:rsid w:val="009E32C6"/>
    <w:rsid w:val="009E372B"/>
    <w:rsid w:val="009E3D93"/>
    <w:rsid w:val="009E41D0"/>
    <w:rsid w:val="009E5E22"/>
    <w:rsid w:val="009E65AC"/>
    <w:rsid w:val="009E6728"/>
    <w:rsid w:val="009E6A17"/>
    <w:rsid w:val="009E6C48"/>
    <w:rsid w:val="009E7806"/>
    <w:rsid w:val="009E7A26"/>
    <w:rsid w:val="009F01F6"/>
    <w:rsid w:val="009F0FEB"/>
    <w:rsid w:val="009F13FE"/>
    <w:rsid w:val="009F3296"/>
    <w:rsid w:val="009F530A"/>
    <w:rsid w:val="009F5317"/>
    <w:rsid w:val="009F5B2B"/>
    <w:rsid w:val="009F5EC5"/>
    <w:rsid w:val="00A010C8"/>
    <w:rsid w:val="00A012DB"/>
    <w:rsid w:val="00A0164C"/>
    <w:rsid w:val="00A019CA"/>
    <w:rsid w:val="00A01A3E"/>
    <w:rsid w:val="00A027D7"/>
    <w:rsid w:val="00A040B5"/>
    <w:rsid w:val="00A04671"/>
    <w:rsid w:val="00A0517B"/>
    <w:rsid w:val="00A06598"/>
    <w:rsid w:val="00A06655"/>
    <w:rsid w:val="00A06B7E"/>
    <w:rsid w:val="00A06CCD"/>
    <w:rsid w:val="00A06D28"/>
    <w:rsid w:val="00A0732D"/>
    <w:rsid w:val="00A0765A"/>
    <w:rsid w:val="00A07B63"/>
    <w:rsid w:val="00A115D4"/>
    <w:rsid w:val="00A11873"/>
    <w:rsid w:val="00A12E88"/>
    <w:rsid w:val="00A1445E"/>
    <w:rsid w:val="00A14C36"/>
    <w:rsid w:val="00A158FD"/>
    <w:rsid w:val="00A15FF5"/>
    <w:rsid w:val="00A16C5B"/>
    <w:rsid w:val="00A1700D"/>
    <w:rsid w:val="00A17E7A"/>
    <w:rsid w:val="00A20659"/>
    <w:rsid w:val="00A20920"/>
    <w:rsid w:val="00A21049"/>
    <w:rsid w:val="00A21970"/>
    <w:rsid w:val="00A21A43"/>
    <w:rsid w:val="00A22C96"/>
    <w:rsid w:val="00A23678"/>
    <w:rsid w:val="00A243B8"/>
    <w:rsid w:val="00A24547"/>
    <w:rsid w:val="00A24617"/>
    <w:rsid w:val="00A24AAE"/>
    <w:rsid w:val="00A2576D"/>
    <w:rsid w:val="00A25F35"/>
    <w:rsid w:val="00A260EC"/>
    <w:rsid w:val="00A26249"/>
    <w:rsid w:val="00A27724"/>
    <w:rsid w:val="00A31503"/>
    <w:rsid w:val="00A33DB6"/>
    <w:rsid w:val="00A3400A"/>
    <w:rsid w:val="00A344B7"/>
    <w:rsid w:val="00A345CD"/>
    <w:rsid w:val="00A34E09"/>
    <w:rsid w:val="00A34FDE"/>
    <w:rsid w:val="00A3544D"/>
    <w:rsid w:val="00A368D8"/>
    <w:rsid w:val="00A370B3"/>
    <w:rsid w:val="00A45717"/>
    <w:rsid w:val="00A473EB"/>
    <w:rsid w:val="00A47E7B"/>
    <w:rsid w:val="00A51406"/>
    <w:rsid w:val="00A51583"/>
    <w:rsid w:val="00A52726"/>
    <w:rsid w:val="00A5276C"/>
    <w:rsid w:val="00A52C3E"/>
    <w:rsid w:val="00A5464E"/>
    <w:rsid w:val="00A57445"/>
    <w:rsid w:val="00A60197"/>
    <w:rsid w:val="00A60223"/>
    <w:rsid w:val="00A605CF"/>
    <w:rsid w:val="00A60C2D"/>
    <w:rsid w:val="00A61EA4"/>
    <w:rsid w:val="00A61ED4"/>
    <w:rsid w:val="00A6241F"/>
    <w:rsid w:val="00A62443"/>
    <w:rsid w:val="00A63548"/>
    <w:rsid w:val="00A647DD"/>
    <w:rsid w:val="00A6516F"/>
    <w:rsid w:val="00A653EF"/>
    <w:rsid w:val="00A65B95"/>
    <w:rsid w:val="00A672F1"/>
    <w:rsid w:val="00A677C6"/>
    <w:rsid w:val="00A701FF"/>
    <w:rsid w:val="00A713C5"/>
    <w:rsid w:val="00A7163B"/>
    <w:rsid w:val="00A7267F"/>
    <w:rsid w:val="00A7273B"/>
    <w:rsid w:val="00A73BBC"/>
    <w:rsid w:val="00A74577"/>
    <w:rsid w:val="00A75656"/>
    <w:rsid w:val="00A75F46"/>
    <w:rsid w:val="00A7643C"/>
    <w:rsid w:val="00A7648F"/>
    <w:rsid w:val="00A764FC"/>
    <w:rsid w:val="00A80A68"/>
    <w:rsid w:val="00A80BF2"/>
    <w:rsid w:val="00A81EDB"/>
    <w:rsid w:val="00A84A08"/>
    <w:rsid w:val="00A84B52"/>
    <w:rsid w:val="00A85130"/>
    <w:rsid w:val="00A85674"/>
    <w:rsid w:val="00A905FC"/>
    <w:rsid w:val="00A9065B"/>
    <w:rsid w:val="00A9133A"/>
    <w:rsid w:val="00A91444"/>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1CA5"/>
    <w:rsid w:val="00AB2839"/>
    <w:rsid w:val="00AB3160"/>
    <w:rsid w:val="00AB340D"/>
    <w:rsid w:val="00AB3983"/>
    <w:rsid w:val="00AB3B94"/>
    <w:rsid w:val="00AB3BE4"/>
    <w:rsid w:val="00AB3DA1"/>
    <w:rsid w:val="00AB481A"/>
    <w:rsid w:val="00AB51E7"/>
    <w:rsid w:val="00AB53E4"/>
    <w:rsid w:val="00AB5593"/>
    <w:rsid w:val="00AB55E3"/>
    <w:rsid w:val="00AB5CD8"/>
    <w:rsid w:val="00AB6D26"/>
    <w:rsid w:val="00AC04F6"/>
    <w:rsid w:val="00AC15CB"/>
    <w:rsid w:val="00AC1FB5"/>
    <w:rsid w:val="00AC32D2"/>
    <w:rsid w:val="00AC3456"/>
    <w:rsid w:val="00AC4EF5"/>
    <w:rsid w:val="00AC531F"/>
    <w:rsid w:val="00AC5A27"/>
    <w:rsid w:val="00AC5A31"/>
    <w:rsid w:val="00AC62D7"/>
    <w:rsid w:val="00AC7246"/>
    <w:rsid w:val="00AC7748"/>
    <w:rsid w:val="00AD115D"/>
    <w:rsid w:val="00AD1F2B"/>
    <w:rsid w:val="00AD2DD8"/>
    <w:rsid w:val="00AD4589"/>
    <w:rsid w:val="00AD4644"/>
    <w:rsid w:val="00AD4D40"/>
    <w:rsid w:val="00AD4DD0"/>
    <w:rsid w:val="00AD5CDF"/>
    <w:rsid w:val="00AD7256"/>
    <w:rsid w:val="00AD7CE7"/>
    <w:rsid w:val="00AE062E"/>
    <w:rsid w:val="00AE080A"/>
    <w:rsid w:val="00AE1FA7"/>
    <w:rsid w:val="00AE3DE0"/>
    <w:rsid w:val="00AE4778"/>
    <w:rsid w:val="00AE766A"/>
    <w:rsid w:val="00AE78E9"/>
    <w:rsid w:val="00AF0058"/>
    <w:rsid w:val="00AF016D"/>
    <w:rsid w:val="00AF1778"/>
    <w:rsid w:val="00AF203E"/>
    <w:rsid w:val="00AF4DC8"/>
    <w:rsid w:val="00AF5260"/>
    <w:rsid w:val="00AF67A0"/>
    <w:rsid w:val="00AF6B28"/>
    <w:rsid w:val="00AF6FDA"/>
    <w:rsid w:val="00AF7895"/>
    <w:rsid w:val="00AF7EEB"/>
    <w:rsid w:val="00B00993"/>
    <w:rsid w:val="00B0164A"/>
    <w:rsid w:val="00B02133"/>
    <w:rsid w:val="00B030BF"/>
    <w:rsid w:val="00B036CB"/>
    <w:rsid w:val="00B03C32"/>
    <w:rsid w:val="00B0495C"/>
    <w:rsid w:val="00B052AE"/>
    <w:rsid w:val="00B054C2"/>
    <w:rsid w:val="00B054EB"/>
    <w:rsid w:val="00B06710"/>
    <w:rsid w:val="00B06B39"/>
    <w:rsid w:val="00B07354"/>
    <w:rsid w:val="00B10655"/>
    <w:rsid w:val="00B11E3B"/>
    <w:rsid w:val="00B12328"/>
    <w:rsid w:val="00B12BAD"/>
    <w:rsid w:val="00B14332"/>
    <w:rsid w:val="00B14350"/>
    <w:rsid w:val="00B1478F"/>
    <w:rsid w:val="00B14B87"/>
    <w:rsid w:val="00B17174"/>
    <w:rsid w:val="00B171DC"/>
    <w:rsid w:val="00B17EC5"/>
    <w:rsid w:val="00B20476"/>
    <w:rsid w:val="00B2167C"/>
    <w:rsid w:val="00B218B5"/>
    <w:rsid w:val="00B2251E"/>
    <w:rsid w:val="00B2412E"/>
    <w:rsid w:val="00B2459B"/>
    <w:rsid w:val="00B24C2E"/>
    <w:rsid w:val="00B2531C"/>
    <w:rsid w:val="00B25ADA"/>
    <w:rsid w:val="00B25AE2"/>
    <w:rsid w:val="00B25D64"/>
    <w:rsid w:val="00B2661D"/>
    <w:rsid w:val="00B26FB1"/>
    <w:rsid w:val="00B31289"/>
    <w:rsid w:val="00B312DF"/>
    <w:rsid w:val="00B329F2"/>
    <w:rsid w:val="00B331D2"/>
    <w:rsid w:val="00B34311"/>
    <w:rsid w:val="00B349EF"/>
    <w:rsid w:val="00B367AF"/>
    <w:rsid w:val="00B37DF5"/>
    <w:rsid w:val="00B41668"/>
    <w:rsid w:val="00B42FBF"/>
    <w:rsid w:val="00B43653"/>
    <w:rsid w:val="00B43773"/>
    <w:rsid w:val="00B450D2"/>
    <w:rsid w:val="00B46A89"/>
    <w:rsid w:val="00B47B57"/>
    <w:rsid w:val="00B50419"/>
    <w:rsid w:val="00B509CD"/>
    <w:rsid w:val="00B51D84"/>
    <w:rsid w:val="00B53046"/>
    <w:rsid w:val="00B53EF6"/>
    <w:rsid w:val="00B5511A"/>
    <w:rsid w:val="00B56D9D"/>
    <w:rsid w:val="00B574B7"/>
    <w:rsid w:val="00B57998"/>
    <w:rsid w:val="00B6007B"/>
    <w:rsid w:val="00B60981"/>
    <w:rsid w:val="00B616CF"/>
    <w:rsid w:val="00B62EFE"/>
    <w:rsid w:val="00B62F97"/>
    <w:rsid w:val="00B630AB"/>
    <w:rsid w:val="00B639E3"/>
    <w:rsid w:val="00B655C0"/>
    <w:rsid w:val="00B6597B"/>
    <w:rsid w:val="00B65D74"/>
    <w:rsid w:val="00B66237"/>
    <w:rsid w:val="00B66B78"/>
    <w:rsid w:val="00B67600"/>
    <w:rsid w:val="00B719C2"/>
    <w:rsid w:val="00B72383"/>
    <w:rsid w:val="00B72AB8"/>
    <w:rsid w:val="00B73526"/>
    <w:rsid w:val="00B75560"/>
    <w:rsid w:val="00B758B2"/>
    <w:rsid w:val="00B75C07"/>
    <w:rsid w:val="00B768D7"/>
    <w:rsid w:val="00B77909"/>
    <w:rsid w:val="00B81EE4"/>
    <w:rsid w:val="00B81F6A"/>
    <w:rsid w:val="00B83064"/>
    <w:rsid w:val="00B841C0"/>
    <w:rsid w:val="00B847CA"/>
    <w:rsid w:val="00B85510"/>
    <w:rsid w:val="00B85A88"/>
    <w:rsid w:val="00B85EC4"/>
    <w:rsid w:val="00B86527"/>
    <w:rsid w:val="00B87659"/>
    <w:rsid w:val="00B90694"/>
    <w:rsid w:val="00B90AF2"/>
    <w:rsid w:val="00B91774"/>
    <w:rsid w:val="00B922FD"/>
    <w:rsid w:val="00B92D8F"/>
    <w:rsid w:val="00B92EED"/>
    <w:rsid w:val="00B95CB8"/>
    <w:rsid w:val="00B95D36"/>
    <w:rsid w:val="00B95E0F"/>
    <w:rsid w:val="00B97562"/>
    <w:rsid w:val="00B9772D"/>
    <w:rsid w:val="00B97787"/>
    <w:rsid w:val="00B97C55"/>
    <w:rsid w:val="00B97E2F"/>
    <w:rsid w:val="00BA0120"/>
    <w:rsid w:val="00BA1452"/>
    <w:rsid w:val="00BA1C53"/>
    <w:rsid w:val="00BA1D5E"/>
    <w:rsid w:val="00BA1D96"/>
    <w:rsid w:val="00BA260A"/>
    <w:rsid w:val="00BA2D13"/>
    <w:rsid w:val="00BA30C9"/>
    <w:rsid w:val="00BA34B7"/>
    <w:rsid w:val="00BA40BE"/>
    <w:rsid w:val="00BA4891"/>
    <w:rsid w:val="00BA4C6D"/>
    <w:rsid w:val="00BA7523"/>
    <w:rsid w:val="00BB0DF4"/>
    <w:rsid w:val="00BB18BE"/>
    <w:rsid w:val="00BB1922"/>
    <w:rsid w:val="00BB1E74"/>
    <w:rsid w:val="00BB256A"/>
    <w:rsid w:val="00BB25C4"/>
    <w:rsid w:val="00BB3982"/>
    <w:rsid w:val="00BB3D1B"/>
    <w:rsid w:val="00BB405E"/>
    <w:rsid w:val="00BB4DD0"/>
    <w:rsid w:val="00BB6AA7"/>
    <w:rsid w:val="00BC0262"/>
    <w:rsid w:val="00BC02B9"/>
    <w:rsid w:val="00BC0707"/>
    <w:rsid w:val="00BC08B4"/>
    <w:rsid w:val="00BC2D78"/>
    <w:rsid w:val="00BC3594"/>
    <w:rsid w:val="00BC4C84"/>
    <w:rsid w:val="00BC6B94"/>
    <w:rsid w:val="00BC6C69"/>
    <w:rsid w:val="00BC6E40"/>
    <w:rsid w:val="00BD0A81"/>
    <w:rsid w:val="00BD0FE9"/>
    <w:rsid w:val="00BD11A1"/>
    <w:rsid w:val="00BD18C9"/>
    <w:rsid w:val="00BD2355"/>
    <w:rsid w:val="00BD3085"/>
    <w:rsid w:val="00BD3344"/>
    <w:rsid w:val="00BD3B1F"/>
    <w:rsid w:val="00BD408A"/>
    <w:rsid w:val="00BD5A47"/>
    <w:rsid w:val="00BD6ADC"/>
    <w:rsid w:val="00BD6D43"/>
    <w:rsid w:val="00BD719E"/>
    <w:rsid w:val="00BD777C"/>
    <w:rsid w:val="00BD77BF"/>
    <w:rsid w:val="00BE15DD"/>
    <w:rsid w:val="00BE1E0B"/>
    <w:rsid w:val="00BE2EA4"/>
    <w:rsid w:val="00BE2F85"/>
    <w:rsid w:val="00BE3B2D"/>
    <w:rsid w:val="00BE3CC3"/>
    <w:rsid w:val="00BE5F62"/>
    <w:rsid w:val="00BE5F88"/>
    <w:rsid w:val="00BE6823"/>
    <w:rsid w:val="00BE6A7D"/>
    <w:rsid w:val="00BE78DA"/>
    <w:rsid w:val="00BE798C"/>
    <w:rsid w:val="00BF0A8F"/>
    <w:rsid w:val="00BF2236"/>
    <w:rsid w:val="00BF33DB"/>
    <w:rsid w:val="00BF3527"/>
    <w:rsid w:val="00BF3D6B"/>
    <w:rsid w:val="00BF4387"/>
    <w:rsid w:val="00BF492B"/>
    <w:rsid w:val="00BF4E8E"/>
    <w:rsid w:val="00BF5286"/>
    <w:rsid w:val="00BF5671"/>
    <w:rsid w:val="00BF6C0D"/>
    <w:rsid w:val="00BF6F2E"/>
    <w:rsid w:val="00BF7228"/>
    <w:rsid w:val="00BF7823"/>
    <w:rsid w:val="00C00772"/>
    <w:rsid w:val="00C0131E"/>
    <w:rsid w:val="00C01398"/>
    <w:rsid w:val="00C017A9"/>
    <w:rsid w:val="00C0191A"/>
    <w:rsid w:val="00C022AF"/>
    <w:rsid w:val="00C03317"/>
    <w:rsid w:val="00C05B61"/>
    <w:rsid w:val="00C05B8C"/>
    <w:rsid w:val="00C0603C"/>
    <w:rsid w:val="00C062BE"/>
    <w:rsid w:val="00C06623"/>
    <w:rsid w:val="00C10CD7"/>
    <w:rsid w:val="00C11AC7"/>
    <w:rsid w:val="00C12FBC"/>
    <w:rsid w:val="00C1327F"/>
    <w:rsid w:val="00C13CC2"/>
    <w:rsid w:val="00C13F79"/>
    <w:rsid w:val="00C14042"/>
    <w:rsid w:val="00C16939"/>
    <w:rsid w:val="00C1695D"/>
    <w:rsid w:val="00C17A60"/>
    <w:rsid w:val="00C17AB5"/>
    <w:rsid w:val="00C17B99"/>
    <w:rsid w:val="00C17BE0"/>
    <w:rsid w:val="00C17DD1"/>
    <w:rsid w:val="00C20BC8"/>
    <w:rsid w:val="00C21660"/>
    <w:rsid w:val="00C21A5C"/>
    <w:rsid w:val="00C21AD1"/>
    <w:rsid w:val="00C2208F"/>
    <w:rsid w:val="00C23C59"/>
    <w:rsid w:val="00C24102"/>
    <w:rsid w:val="00C24B92"/>
    <w:rsid w:val="00C25740"/>
    <w:rsid w:val="00C25CAC"/>
    <w:rsid w:val="00C2635A"/>
    <w:rsid w:val="00C268C8"/>
    <w:rsid w:val="00C26927"/>
    <w:rsid w:val="00C26ACE"/>
    <w:rsid w:val="00C26C0C"/>
    <w:rsid w:val="00C26E34"/>
    <w:rsid w:val="00C26FD0"/>
    <w:rsid w:val="00C300EA"/>
    <w:rsid w:val="00C304BF"/>
    <w:rsid w:val="00C313A4"/>
    <w:rsid w:val="00C32D86"/>
    <w:rsid w:val="00C3405F"/>
    <w:rsid w:val="00C361D9"/>
    <w:rsid w:val="00C36FBB"/>
    <w:rsid w:val="00C40F44"/>
    <w:rsid w:val="00C4105A"/>
    <w:rsid w:val="00C417B5"/>
    <w:rsid w:val="00C41EC4"/>
    <w:rsid w:val="00C42137"/>
    <w:rsid w:val="00C4228D"/>
    <w:rsid w:val="00C429AC"/>
    <w:rsid w:val="00C42B11"/>
    <w:rsid w:val="00C42CC9"/>
    <w:rsid w:val="00C42D1F"/>
    <w:rsid w:val="00C42DA6"/>
    <w:rsid w:val="00C43956"/>
    <w:rsid w:val="00C439EB"/>
    <w:rsid w:val="00C43B02"/>
    <w:rsid w:val="00C45F8B"/>
    <w:rsid w:val="00C4645E"/>
    <w:rsid w:val="00C4674F"/>
    <w:rsid w:val="00C46EF4"/>
    <w:rsid w:val="00C471F2"/>
    <w:rsid w:val="00C472F7"/>
    <w:rsid w:val="00C512D6"/>
    <w:rsid w:val="00C51B62"/>
    <w:rsid w:val="00C51E70"/>
    <w:rsid w:val="00C524C5"/>
    <w:rsid w:val="00C53D01"/>
    <w:rsid w:val="00C550A0"/>
    <w:rsid w:val="00C5706A"/>
    <w:rsid w:val="00C605E4"/>
    <w:rsid w:val="00C607E8"/>
    <w:rsid w:val="00C611BA"/>
    <w:rsid w:val="00C6430C"/>
    <w:rsid w:val="00C656C3"/>
    <w:rsid w:val="00C65F84"/>
    <w:rsid w:val="00C66A08"/>
    <w:rsid w:val="00C66A43"/>
    <w:rsid w:val="00C671DB"/>
    <w:rsid w:val="00C71174"/>
    <w:rsid w:val="00C7168D"/>
    <w:rsid w:val="00C72205"/>
    <w:rsid w:val="00C72696"/>
    <w:rsid w:val="00C741A7"/>
    <w:rsid w:val="00C74D50"/>
    <w:rsid w:val="00C74E81"/>
    <w:rsid w:val="00C75325"/>
    <w:rsid w:val="00C75439"/>
    <w:rsid w:val="00C75C1F"/>
    <w:rsid w:val="00C7662E"/>
    <w:rsid w:val="00C7717B"/>
    <w:rsid w:val="00C772DF"/>
    <w:rsid w:val="00C775F1"/>
    <w:rsid w:val="00C77C4E"/>
    <w:rsid w:val="00C801CE"/>
    <w:rsid w:val="00C80F87"/>
    <w:rsid w:val="00C812C0"/>
    <w:rsid w:val="00C81606"/>
    <w:rsid w:val="00C81AAA"/>
    <w:rsid w:val="00C81E82"/>
    <w:rsid w:val="00C82374"/>
    <w:rsid w:val="00C825D4"/>
    <w:rsid w:val="00C8282A"/>
    <w:rsid w:val="00C82FCE"/>
    <w:rsid w:val="00C838CF"/>
    <w:rsid w:val="00C850E5"/>
    <w:rsid w:val="00C87B2B"/>
    <w:rsid w:val="00C87D9E"/>
    <w:rsid w:val="00C90F27"/>
    <w:rsid w:val="00C910F5"/>
    <w:rsid w:val="00C91590"/>
    <w:rsid w:val="00C91A62"/>
    <w:rsid w:val="00C91EEE"/>
    <w:rsid w:val="00C92AF0"/>
    <w:rsid w:val="00C92C7C"/>
    <w:rsid w:val="00C92C87"/>
    <w:rsid w:val="00C93384"/>
    <w:rsid w:val="00C93710"/>
    <w:rsid w:val="00C93AA0"/>
    <w:rsid w:val="00C93CE3"/>
    <w:rsid w:val="00C94516"/>
    <w:rsid w:val="00C96798"/>
    <w:rsid w:val="00C97212"/>
    <w:rsid w:val="00C97DCF"/>
    <w:rsid w:val="00C97F88"/>
    <w:rsid w:val="00CA07BC"/>
    <w:rsid w:val="00CA0F41"/>
    <w:rsid w:val="00CA111C"/>
    <w:rsid w:val="00CA1123"/>
    <w:rsid w:val="00CA1F9A"/>
    <w:rsid w:val="00CA36D5"/>
    <w:rsid w:val="00CA3995"/>
    <w:rsid w:val="00CA39B6"/>
    <w:rsid w:val="00CA3D7F"/>
    <w:rsid w:val="00CA430D"/>
    <w:rsid w:val="00CA44AD"/>
    <w:rsid w:val="00CA46DA"/>
    <w:rsid w:val="00CA54A3"/>
    <w:rsid w:val="00CA5840"/>
    <w:rsid w:val="00CA59D3"/>
    <w:rsid w:val="00CA606E"/>
    <w:rsid w:val="00CB06A3"/>
    <w:rsid w:val="00CB1220"/>
    <w:rsid w:val="00CB1BF7"/>
    <w:rsid w:val="00CB1E4F"/>
    <w:rsid w:val="00CB2F7F"/>
    <w:rsid w:val="00CB339D"/>
    <w:rsid w:val="00CB3585"/>
    <w:rsid w:val="00CB45C3"/>
    <w:rsid w:val="00CB5BA1"/>
    <w:rsid w:val="00CB6235"/>
    <w:rsid w:val="00CB65EF"/>
    <w:rsid w:val="00CB6644"/>
    <w:rsid w:val="00CB66D3"/>
    <w:rsid w:val="00CB6CA7"/>
    <w:rsid w:val="00CB6E83"/>
    <w:rsid w:val="00CC0F19"/>
    <w:rsid w:val="00CC13B9"/>
    <w:rsid w:val="00CC3BD3"/>
    <w:rsid w:val="00CC3F48"/>
    <w:rsid w:val="00CC4233"/>
    <w:rsid w:val="00CC431E"/>
    <w:rsid w:val="00CC551D"/>
    <w:rsid w:val="00CC6659"/>
    <w:rsid w:val="00CC71E8"/>
    <w:rsid w:val="00CC7DD6"/>
    <w:rsid w:val="00CD366E"/>
    <w:rsid w:val="00CD411C"/>
    <w:rsid w:val="00CD5668"/>
    <w:rsid w:val="00CD56C3"/>
    <w:rsid w:val="00CD6A1B"/>
    <w:rsid w:val="00CD6E20"/>
    <w:rsid w:val="00CD764E"/>
    <w:rsid w:val="00CE0371"/>
    <w:rsid w:val="00CE20E7"/>
    <w:rsid w:val="00CE2354"/>
    <w:rsid w:val="00CE4024"/>
    <w:rsid w:val="00CE50A9"/>
    <w:rsid w:val="00CE5647"/>
    <w:rsid w:val="00CE5687"/>
    <w:rsid w:val="00CE5D5B"/>
    <w:rsid w:val="00CE67D2"/>
    <w:rsid w:val="00CF00CD"/>
    <w:rsid w:val="00CF0A87"/>
    <w:rsid w:val="00CF1E3E"/>
    <w:rsid w:val="00CF25EA"/>
    <w:rsid w:val="00CF2FEC"/>
    <w:rsid w:val="00CF3087"/>
    <w:rsid w:val="00CF33BF"/>
    <w:rsid w:val="00CF4004"/>
    <w:rsid w:val="00CF4D5D"/>
    <w:rsid w:val="00CF550D"/>
    <w:rsid w:val="00CF7337"/>
    <w:rsid w:val="00CF74B9"/>
    <w:rsid w:val="00CF769A"/>
    <w:rsid w:val="00CF7E6E"/>
    <w:rsid w:val="00D008F8"/>
    <w:rsid w:val="00D01096"/>
    <w:rsid w:val="00D0138C"/>
    <w:rsid w:val="00D01860"/>
    <w:rsid w:val="00D0254B"/>
    <w:rsid w:val="00D03496"/>
    <w:rsid w:val="00D036D8"/>
    <w:rsid w:val="00D0418E"/>
    <w:rsid w:val="00D0491F"/>
    <w:rsid w:val="00D04A3A"/>
    <w:rsid w:val="00D05042"/>
    <w:rsid w:val="00D05402"/>
    <w:rsid w:val="00D0736A"/>
    <w:rsid w:val="00D0791A"/>
    <w:rsid w:val="00D07BA1"/>
    <w:rsid w:val="00D12D49"/>
    <w:rsid w:val="00D130C6"/>
    <w:rsid w:val="00D13985"/>
    <w:rsid w:val="00D13DB4"/>
    <w:rsid w:val="00D14117"/>
    <w:rsid w:val="00D15841"/>
    <w:rsid w:val="00D163BF"/>
    <w:rsid w:val="00D1662E"/>
    <w:rsid w:val="00D166BB"/>
    <w:rsid w:val="00D16CC1"/>
    <w:rsid w:val="00D17020"/>
    <w:rsid w:val="00D17442"/>
    <w:rsid w:val="00D17D4B"/>
    <w:rsid w:val="00D17FF9"/>
    <w:rsid w:val="00D20052"/>
    <w:rsid w:val="00D20248"/>
    <w:rsid w:val="00D20540"/>
    <w:rsid w:val="00D2238A"/>
    <w:rsid w:val="00D234C4"/>
    <w:rsid w:val="00D23680"/>
    <w:rsid w:val="00D24835"/>
    <w:rsid w:val="00D250A2"/>
    <w:rsid w:val="00D254B0"/>
    <w:rsid w:val="00D260B5"/>
    <w:rsid w:val="00D26336"/>
    <w:rsid w:val="00D26B73"/>
    <w:rsid w:val="00D26DE2"/>
    <w:rsid w:val="00D27E11"/>
    <w:rsid w:val="00D3069D"/>
    <w:rsid w:val="00D319C2"/>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015"/>
    <w:rsid w:val="00D53106"/>
    <w:rsid w:val="00D53723"/>
    <w:rsid w:val="00D53DE4"/>
    <w:rsid w:val="00D54098"/>
    <w:rsid w:val="00D542C5"/>
    <w:rsid w:val="00D5455A"/>
    <w:rsid w:val="00D54D92"/>
    <w:rsid w:val="00D55B08"/>
    <w:rsid w:val="00D5761B"/>
    <w:rsid w:val="00D579F1"/>
    <w:rsid w:val="00D57F9E"/>
    <w:rsid w:val="00D6034D"/>
    <w:rsid w:val="00D6405A"/>
    <w:rsid w:val="00D65176"/>
    <w:rsid w:val="00D657F5"/>
    <w:rsid w:val="00D65E31"/>
    <w:rsid w:val="00D67232"/>
    <w:rsid w:val="00D70236"/>
    <w:rsid w:val="00D712DD"/>
    <w:rsid w:val="00D71499"/>
    <w:rsid w:val="00D7207F"/>
    <w:rsid w:val="00D72FDE"/>
    <w:rsid w:val="00D73D09"/>
    <w:rsid w:val="00D744E4"/>
    <w:rsid w:val="00D747E2"/>
    <w:rsid w:val="00D74DB8"/>
    <w:rsid w:val="00D75291"/>
    <w:rsid w:val="00D75C3B"/>
    <w:rsid w:val="00D75F48"/>
    <w:rsid w:val="00D76104"/>
    <w:rsid w:val="00D76E2E"/>
    <w:rsid w:val="00D777FD"/>
    <w:rsid w:val="00D81848"/>
    <w:rsid w:val="00D818CA"/>
    <w:rsid w:val="00D82A1E"/>
    <w:rsid w:val="00D82A7A"/>
    <w:rsid w:val="00D8526E"/>
    <w:rsid w:val="00D85FE5"/>
    <w:rsid w:val="00D864E4"/>
    <w:rsid w:val="00D8690A"/>
    <w:rsid w:val="00D86E1B"/>
    <w:rsid w:val="00D871AF"/>
    <w:rsid w:val="00D9055E"/>
    <w:rsid w:val="00D91948"/>
    <w:rsid w:val="00D91AA8"/>
    <w:rsid w:val="00D9231D"/>
    <w:rsid w:val="00D932BF"/>
    <w:rsid w:val="00D93F31"/>
    <w:rsid w:val="00D94499"/>
    <w:rsid w:val="00D95263"/>
    <w:rsid w:val="00D974F4"/>
    <w:rsid w:val="00D97DE6"/>
    <w:rsid w:val="00D97E6D"/>
    <w:rsid w:val="00DA0419"/>
    <w:rsid w:val="00DA1034"/>
    <w:rsid w:val="00DA25BF"/>
    <w:rsid w:val="00DA29AE"/>
    <w:rsid w:val="00DA36C2"/>
    <w:rsid w:val="00DA3A66"/>
    <w:rsid w:val="00DA4B63"/>
    <w:rsid w:val="00DA4FEF"/>
    <w:rsid w:val="00DA5024"/>
    <w:rsid w:val="00DA5710"/>
    <w:rsid w:val="00DA6056"/>
    <w:rsid w:val="00DB1356"/>
    <w:rsid w:val="00DB2A38"/>
    <w:rsid w:val="00DB2BDD"/>
    <w:rsid w:val="00DB2CCA"/>
    <w:rsid w:val="00DB404C"/>
    <w:rsid w:val="00DB6242"/>
    <w:rsid w:val="00DB63FF"/>
    <w:rsid w:val="00DB6687"/>
    <w:rsid w:val="00DB69B2"/>
    <w:rsid w:val="00DB72F5"/>
    <w:rsid w:val="00DB7571"/>
    <w:rsid w:val="00DB7A39"/>
    <w:rsid w:val="00DC0FB6"/>
    <w:rsid w:val="00DC15C9"/>
    <w:rsid w:val="00DC224D"/>
    <w:rsid w:val="00DC2BAA"/>
    <w:rsid w:val="00DC3723"/>
    <w:rsid w:val="00DC3786"/>
    <w:rsid w:val="00DC3BB4"/>
    <w:rsid w:val="00DC3D83"/>
    <w:rsid w:val="00DC514E"/>
    <w:rsid w:val="00DC5154"/>
    <w:rsid w:val="00DC5546"/>
    <w:rsid w:val="00DC5623"/>
    <w:rsid w:val="00DC563B"/>
    <w:rsid w:val="00DC6CC6"/>
    <w:rsid w:val="00DC78DF"/>
    <w:rsid w:val="00DD03BC"/>
    <w:rsid w:val="00DD184F"/>
    <w:rsid w:val="00DD1F25"/>
    <w:rsid w:val="00DD3A9D"/>
    <w:rsid w:val="00DD4817"/>
    <w:rsid w:val="00DD4C46"/>
    <w:rsid w:val="00DD4E73"/>
    <w:rsid w:val="00DD4E76"/>
    <w:rsid w:val="00DD5489"/>
    <w:rsid w:val="00DD5B72"/>
    <w:rsid w:val="00DD5BF9"/>
    <w:rsid w:val="00DD60B5"/>
    <w:rsid w:val="00DD6371"/>
    <w:rsid w:val="00DD71B7"/>
    <w:rsid w:val="00DE09B6"/>
    <w:rsid w:val="00DE0AA7"/>
    <w:rsid w:val="00DE18BE"/>
    <w:rsid w:val="00DE1D71"/>
    <w:rsid w:val="00DE2092"/>
    <w:rsid w:val="00DE2E3D"/>
    <w:rsid w:val="00DE31BB"/>
    <w:rsid w:val="00DE3861"/>
    <w:rsid w:val="00DE4CCC"/>
    <w:rsid w:val="00DE4F36"/>
    <w:rsid w:val="00DE6193"/>
    <w:rsid w:val="00DE63C2"/>
    <w:rsid w:val="00DE7001"/>
    <w:rsid w:val="00DF09D2"/>
    <w:rsid w:val="00DF0B7C"/>
    <w:rsid w:val="00DF231A"/>
    <w:rsid w:val="00DF23A5"/>
    <w:rsid w:val="00DF292A"/>
    <w:rsid w:val="00DF3981"/>
    <w:rsid w:val="00DF40B6"/>
    <w:rsid w:val="00DF659D"/>
    <w:rsid w:val="00DF71E1"/>
    <w:rsid w:val="00E01788"/>
    <w:rsid w:val="00E01B0D"/>
    <w:rsid w:val="00E03453"/>
    <w:rsid w:val="00E0395B"/>
    <w:rsid w:val="00E04056"/>
    <w:rsid w:val="00E0450B"/>
    <w:rsid w:val="00E04AAD"/>
    <w:rsid w:val="00E0605D"/>
    <w:rsid w:val="00E07C25"/>
    <w:rsid w:val="00E105AD"/>
    <w:rsid w:val="00E132A3"/>
    <w:rsid w:val="00E13A1E"/>
    <w:rsid w:val="00E14664"/>
    <w:rsid w:val="00E14D3B"/>
    <w:rsid w:val="00E155E0"/>
    <w:rsid w:val="00E15899"/>
    <w:rsid w:val="00E15ABD"/>
    <w:rsid w:val="00E1657A"/>
    <w:rsid w:val="00E16EC9"/>
    <w:rsid w:val="00E17CDE"/>
    <w:rsid w:val="00E203AA"/>
    <w:rsid w:val="00E20536"/>
    <w:rsid w:val="00E20B4A"/>
    <w:rsid w:val="00E20DE1"/>
    <w:rsid w:val="00E212F0"/>
    <w:rsid w:val="00E2188C"/>
    <w:rsid w:val="00E21B13"/>
    <w:rsid w:val="00E226D4"/>
    <w:rsid w:val="00E228BF"/>
    <w:rsid w:val="00E229FF"/>
    <w:rsid w:val="00E232D4"/>
    <w:rsid w:val="00E232F7"/>
    <w:rsid w:val="00E237BF"/>
    <w:rsid w:val="00E24767"/>
    <w:rsid w:val="00E25B68"/>
    <w:rsid w:val="00E26507"/>
    <w:rsid w:val="00E26540"/>
    <w:rsid w:val="00E270FA"/>
    <w:rsid w:val="00E27984"/>
    <w:rsid w:val="00E30B31"/>
    <w:rsid w:val="00E30F8E"/>
    <w:rsid w:val="00E317D7"/>
    <w:rsid w:val="00E32CD8"/>
    <w:rsid w:val="00E331D8"/>
    <w:rsid w:val="00E33846"/>
    <w:rsid w:val="00E33DE9"/>
    <w:rsid w:val="00E352F1"/>
    <w:rsid w:val="00E357BC"/>
    <w:rsid w:val="00E35DB6"/>
    <w:rsid w:val="00E3657C"/>
    <w:rsid w:val="00E36B64"/>
    <w:rsid w:val="00E371CD"/>
    <w:rsid w:val="00E374C9"/>
    <w:rsid w:val="00E406EB"/>
    <w:rsid w:val="00E415D7"/>
    <w:rsid w:val="00E41EFA"/>
    <w:rsid w:val="00E42DDC"/>
    <w:rsid w:val="00E44EFA"/>
    <w:rsid w:val="00E450D4"/>
    <w:rsid w:val="00E4598D"/>
    <w:rsid w:val="00E46168"/>
    <w:rsid w:val="00E4749A"/>
    <w:rsid w:val="00E5007B"/>
    <w:rsid w:val="00E50528"/>
    <w:rsid w:val="00E507D1"/>
    <w:rsid w:val="00E51000"/>
    <w:rsid w:val="00E51723"/>
    <w:rsid w:val="00E5233A"/>
    <w:rsid w:val="00E52800"/>
    <w:rsid w:val="00E52ECA"/>
    <w:rsid w:val="00E53D47"/>
    <w:rsid w:val="00E5416A"/>
    <w:rsid w:val="00E54171"/>
    <w:rsid w:val="00E55299"/>
    <w:rsid w:val="00E553E8"/>
    <w:rsid w:val="00E55670"/>
    <w:rsid w:val="00E55BF7"/>
    <w:rsid w:val="00E57DAA"/>
    <w:rsid w:val="00E616EA"/>
    <w:rsid w:val="00E61A49"/>
    <w:rsid w:val="00E62338"/>
    <w:rsid w:val="00E6252E"/>
    <w:rsid w:val="00E65EC0"/>
    <w:rsid w:val="00E70719"/>
    <w:rsid w:val="00E72305"/>
    <w:rsid w:val="00E727BA"/>
    <w:rsid w:val="00E734EF"/>
    <w:rsid w:val="00E75DCF"/>
    <w:rsid w:val="00E77EA7"/>
    <w:rsid w:val="00E80215"/>
    <w:rsid w:val="00E822B0"/>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7ECC"/>
    <w:rsid w:val="00EA0132"/>
    <w:rsid w:val="00EA1570"/>
    <w:rsid w:val="00EA1C7A"/>
    <w:rsid w:val="00EA2A93"/>
    <w:rsid w:val="00EA2C19"/>
    <w:rsid w:val="00EA3E14"/>
    <w:rsid w:val="00EA4BB8"/>
    <w:rsid w:val="00EA5139"/>
    <w:rsid w:val="00EA57D3"/>
    <w:rsid w:val="00EA57F8"/>
    <w:rsid w:val="00EA652A"/>
    <w:rsid w:val="00EA675B"/>
    <w:rsid w:val="00EA690E"/>
    <w:rsid w:val="00EA714F"/>
    <w:rsid w:val="00EA73FC"/>
    <w:rsid w:val="00EA7B37"/>
    <w:rsid w:val="00EA7BB5"/>
    <w:rsid w:val="00EB1951"/>
    <w:rsid w:val="00EB2B60"/>
    <w:rsid w:val="00EB6456"/>
    <w:rsid w:val="00EB6B20"/>
    <w:rsid w:val="00EB6DB1"/>
    <w:rsid w:val="00EC0340"/>
    <w:rsid w:val="00EC039B"/>
    <w:rsid w:val="00EC0B5E"/>
    <w:rsid w:val="00EC21C3"/>
    <w:rsid w:val="00EC26F3"/>
    <w:rsid w:val="00EC281E"/>
    <w:rsid w:val="00EC2F10"/>
    <w:rsid w:val="00EC3487"/>
    <w:rsid w:val="00EC456C"/>
    <w:rsid w:val="00EC4AC7"/>
    <w:rsid w:val="00EC54EC"/>
    <w:rsid w:val="00EC60C9"/>
    <w:rsid w:val="00EC631B"/>
    <w:rsid w:val="00EC78FF"/>
    <w:rsid w:val="00ED021A"/>
    <w:rsid w:val="00ED04DC"/>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41B4"/>
    <w:rsid w:val="00EE52E2"/>
    <w:rsid w:val="00EE5F8E"/>
    <w:rsid w:val="00EE6251"/>
    <w:rsid w:val="00EE63AE"/>
    <w:rsid w:val="00EE75CB"/>
    <w:rsid w:val="00EF2D94"/>
    <w:rsid w:val="00EF2F1C"/>
    <w:rsid w:val="00EF3093"/>
    <w:rsid w:val="00EF3778"/>
    <w:rsid w:val="00EF3BC9"/>
    <w:rsid w:val="00EF3F01"/>
    <w:rsid w:val="00EF4285"/>
    <w:rsid w:val="00EF4D08"/>
    <w:rsid w:val="00F0013F"/>
    <w:rsid w:val="00F00537"/>
    <w:rsid w:val="00F0121B"/>
    <w:rsid w:val="00F021F9"/>
    <w:rsid w:val="00F02BF3"/>
    <w:rsid w:val="00F0428F"/>
    <w:rsid w:val="00F05DD6"/>
    <w:rsid w:val="00F063CE"/>
    <w:rsid w:val="00F068AF"/>
    <w:rsid w:val="00F07CE4"/>
    <w:rsid w:val="00F11C36"/>
    <w:rsid w:val="00F13293"/>
    <w:rsid w:val="00F133D2"/>
    <w:rsid w:val="00F137DC"/>
    <w:rsid w:val="00F13877"/>
    <w:rsid w:val="00F145CA"/>
    <w:rsid w:val="00F14717"/>
    <w:rsid w:val="00F148CD"/>
    <w:rsid w:val="00F14FD2"/>
    <w:rsid w:val="00F153E0"/>
    <w:rsid w:val="00F154EF"/>
    <w:rsid w:val="00F17BE9"/>
    <w:rsid w:val="00F203F1"/>
    <w:rsid w:val="00F20641"/>
    <w:rsid w:val="00F20B04"/>
    <w:rsid w:val="00F2118B"/>
    <w:rsid w:val="00F219E8"/>
    <w:rsid w:val="00F21B8E"/>
    <w:rsid w:val="00F21DB3"/>
    <w:rsid w:val="00F2241A"/>
    <w:rsid w:val="00F226E9"/>
    <w:rsid w:val="00F22B10"/>
    <w:rsid w:val="00F239F2"/>
    <w:rsid w:val="00F24A42"/>
    <w:rsid w:val="00F24C04"/>
    <w:rsid w:val="00F259EF"/>
    <w:rsid w:val="00F26284"/>
    <w:rsid w:val="00F27553"/>
    <w:rsid w:val="00F3122F"/>
    <w:rsid w:val="00F313FA"/>
    <w:rsid w:val="00F31AC4"/>
    <w:rsid w:val="00F31DE6"/>
    <w:rsid w:val="00F3379E"/>
    <w:rsid w:val="00F34181"/>
    <w:rsid w:val="00F35764"/>
    <w:rsid w:val="00F35A22"/>
    <w:rsid w:val="00F36EF5"/>
    <w:rsid w:val="00F37BD4"/>
    <w:rsid w:val="00F37DA4"/>
    <w:rsid w:val="00F37E31"/>
    <w:rsid w:val="00F40E25"/>
    <w:rsid w:val="00F41CC6"/>
    <w:rsid w:val="00F41DC9"/>
    <w:rsid w:val="00F4250D"/>
    <w:rsid w:val="00F428C2"/>
    <w:rsid w:val="00F433EA"/>
    <w:rsid w:val="00F43B2D"/>
    <w:rsid w:val="00F43EE7"/>
    <w:rsid w:val="00F440C0"/>
    <w:rsid w:val="00F440F9"/>
    <w:rsid w:val="00F44561"/>
    <w:rsid w:val="00F44871"/>
    <w:rsid w:val="00F45766"/>
    <w:rsid w:val="00F45B93"/>
    <w:rsid w:val="00F462A8"/>
    <w:rsid w:val="00F46382"/>
    <w:rsid w:val="00F467A6"/>
    <w:rsid w:val="00F4743A"/>
    <w:rsid w:val="00F5071A"/>
    <w:rsid w:val="00F51087"/>
    <w:rsid w:val="00F51D7C"/>
    <w:rsid w:val="00F52D2D"/>
    <w:rsid w:val="00F5307D"/>
    <w:rsid w:val="00F5315C"/>
    <w:rsid w:val="00F5485E"/>
    <w:rsid w:val="00F548A9"/>
    <w:rsid w:val="00F54FFC"/>
    <w:rsid w:val="00F56108"/>
    <w:rsid w:val="00F6068C"/>
    <w:rsid w:val="00F60D7B"/>
    <w:rsid w:val="00F61C5E"/>
    <w:rsid w:val="00F61E25"/>
    <w:rsid w:val="00F621D6"/>
    <w:rsid w:val="00F63057"/>
    <w:rsid w:val="00F632DB"/>
    <w:rsid w:val="00F63F7C"/>
    <w:rsid w:val="00F641E7"/>
    <w:rsid w:val="00F644FD"/>
    <w:rsid w:val="00F66D20"/>
    <w:rsid w:val="00F71028"/>
    <w:rsid w:val="00F711A8"/>
    <w:rsid w:val="00F71833"/>
    <w:rsid w:val="00F71B7D"/>
    <w:rsid w:val="00F7229A"/>
    <w:rsid w:val="00F72472"/>
    <w:rsid w:val="00F73A40"/>
    <w:rsid w:val="00F75E3D"/>
    <w:rsid w:val="00F77F0E"/>
    <w:rsid w:val="00F8025F"/>
    <w:rsid w:val="00F806DA"/>
    <w:rsid w:val="00F8074D"/>
    <w:rsid w:val="00F80860"/>
    <w:rsid w:val="00F80B26"/>
    <w:rsid w:val="00F81162"/>
    <w:rsid w:val="00F817F1"/>
    <w:rsid w:val="00F82035"/>
    <w:rsid w:val="00F83E6A"/>
    <w:rsid w:val="00F851AE"/>
    <w:rsid w:val="00F858E9"/>
    <w:rsid w:val="00F875DA"/>
    <w:rsid w:val="00F87D11"/>
    <w:rsid w:val="00F90A8C"/>
    <w:rsid w:val="00F90B22"/>
    <w:rsid w:val="00F91803"/>
    <w:rsid w:val="00F91894"/>
    <w:rsid w:val="00F91B2F"/>
    <w:rsid w:val="00F91CCD"/>
    <w:rsid w:val="00F9225F"/>
    <w:rsid w:val="00F92297"/>
    <w:rsid w:val="00F928B7"/>
    <w:rsid w:val="00F92C87"/>
    <w:rsid w:val="00F93D9B"/>
    <w:rsid w:val="00F94037"/>
    <w:rsid w:val="00F943BB"/>
    <w:rsid w:val="00F95E17"/>
    <w:rsid w:val="00F96325"/>
    <w:rsid w:val="00F97606"/>
    <w:rsid w:val="00F97D7C"/>
    <w:rsid w:val="00FA06C0"/>
    <w:rsid w:val="00FA0ABF"/>
    <w:rsid w:val="00FA0BCD"/>
    <w:rsid w:val="00FA1828"/>
    <w:rsid w:val="00FA31F6"/>
    <w:rsid w:val="00FA3335"/>
    <w:rsid w:val="00FA3D7E"/>
    <w:rsid w:val="00FA451B"/>
    <w:rsid w:val="00FA672A"/>
    <w:rsid w:val="00FB00E3"/>
    <w:rsid w:val="00FB1457"/>
    <w:rsid w:val="00FB2856"/>
    <w:rsid w:val="00FB28FD"/>
    <w:rsid w:val="00FB3D4D"/>
    <w:rsid w:val="00FB55CA"/>
    <w:rsid w:val="00FB597E"/>
    <w:rsid w:val="00FB6FD0"/>
    <w:rsid w:val="00FC08FD"/>
    <w:rsid w:val="00FC09A2"/>
    <w:rsid w:val="00FC195C"/>
    <w:rsid w:val="00FC246F"/>
    <w:rsid w:val="00FC28BF"/>
    <w:rsid w:val="00FC2DE8"/>
    <w:rsid w:val="00FC3055"/>
    <w:rsid w:val="00FC42C3"/>
    <w:rsid w:val="00FC640D"/>
    <w:rsid w:val="00FC651F"/>
    <w:rsid w:val="00FC656D"/>
    <w:rsid w:val="00FC6D29"/>
    <w:rsid w:val="00FD00C1"/>
    <w:rsid w:val="00FD0202"/>
    <w:rsid w:val="00FD081F"/>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54A1"/>
    <w:rsid w:val="00FE5BAA"/>
    <w:rsid w:val="00FE5DC3"/>
    <w:rsid w:val="00FE62FB"/>
    <w:rsid w:val="00FE66C7"/>
    <w:rsid w:val="00FE7426"/>
    <w:rsid w:val="00FE7C3A"/>
    <w:rsid w:val="00FF025E"/>
    <w:rsid w:val="00FF06A4"/>
    <w:rsid w:val="00FF15A4"/>
    <w:rsid w:val="00FF1DC6"/>
    <w:rsid w:val="00FF1DFC"/>
    <w:rsid w:val="00FF2100"/>
    <w:rsid w:val="00FF21BF"/>
    <w:rsid w:val="00FF23A9"/>
    <w:rsid w:val="00FF2680"/>
    <w:rsid w:val="00FF668C"/>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3F01"/>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59592D"/>
    <w:rPr>
      <w:rFonts w:eastAsia="Times New Roman"/>
      <w:lang w:val="en-GB" w:eastAsia="en-GB"/>
    </w:rPr>
  </w:style>
  <w:style w:type="paragraph" w:styleId="af3">
    <w:name w:val="List Paragraph"/>
    <w:basedOn w:val="a"/>
    <w:uiPriority w:val="99"/>
    <w:rsid w:val="00762959"/>
    <w:pPr>
      <w:ind w:firstLineChars="200" w:firstLine="420"/>
    </w:pPr>
  </w:style>
  <w:style w:type="paragraph" w:customStyle="1" w:styleId="EX">
    <w:name w:val="EX"/>
    <w:basedOn w:val="a"/>
    <w:rsid w:val="00A06CCD"/>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aliases w:val="EN"/>
    <w:basedOn w:val="NO"/>
    <w:link w:val="EditorsNoteChar"/>
    <w:qFormat/>
    <w:rsid w:val="003E6E3D"/>
    <w:pPr>
      <w:overflowPunct/>
      <w:autoSpaceDE/>
      <w:autoSpaceDN/>
      <w:adjustRightInd/>
      <w:textAlignment w:val="auto"/>
    </w:pPr>
    <w:rPr>
      <w:rFonts w:eastAsia="Batang"/>
      <w:color w:val="FF0000"/>
      <w:lang w:eastAsia="en-US"/>
    </w:rPr>
  </w:style>
  <w:style w:type="character" w:customStyle="1" w:styleId="30">
    <w:name w:val="标题 3 字符"/>
    <w:link w:val="3"/>
    <w:rsid w:val="004118BD"/>
    <w:rPr>
      <w:rFonts w:ascii="Arial" w:hAnsi="Arial"/>
      <w:sz w:val="28"/>
      <w:lang w:val="en-GB" w:eastAsia="en-US"/>
    </w:rPr>
  </w:style>
  <w:style w:type="paragraph" w:styleId="af4">
    <w:name w:val="Revision"/>
    <w:hidden/>
    <w:uiPriority w:val="99"/>
    <w:semiHidden/>
    <w:rsid w:val="00E44EFA"/>
    <w:rPr>
      <w:lang w:val="en-GB" w:eastAsia="en-US"/>
    </w:rPr>
  </w:style>
  <w:style w:type="character" w:customStyle="1" w:styleId="EditorsNoteChar">
    <w:name w:val="Editor's Note Char"/>
    <w:aliases w:val="EN Char"/>
    <w:link w:val="EditorsNote"/>
    <w:qFormat/>
    <w:locked/>
    <w:rsid w:val="00DF292A"/>
    <w:rPr>
      <w:rFonts w:eastAsia="Batang"/>
      <w:color w:val="FF0000"/>
      <w:lang w:val="en-GB" w:eastAsia="en-US"/>
    </w:rPr>
  </w:style>
  <w:style w:type="character" w:customStyle="1" w:styleId="normaltextrun">
    <w:name w:val="normaltextrun"/>
    <w:basedOn w:val="a0"/>
    <w:rsid w:val="00DF2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4918230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3F83A2-5F98-457F-9E92-2B7D8ED1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Yanchao Kang</cp:lastModifiedBy>
  <cp:revision>5</cp:revision>
  <dcterms:created xsi:type="dcterms:W3CDTF">2022-11-04T07:43:00Z</dcterms:created>
  <dcterms:modified xsi:type="dcterms:W3CDTF">2022-11-04T07:55:00Z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